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302BD" w14:textId="1466722F" w:rsidR="000D5EC9" w:rsidRPr="007D3E81" w:rsidRDefault="00A94FB3" w:rsidP="008B2606">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E86E01">
        <w:rPr>
          <w:rFonts w:cs="Arial"/>
          <w:b/>
          <w:bCs/>
          <w:sz w:val="24"/>
          <w:szCs w:val="24"/>
        </w:rPr>
        <w:t>1</w:t>
      </w:r>
      <w:r>
        <w:rPr>
          <w:rFonts w:cs="Arial"/>
          <w:b/>
          <w:bCs/>
          <w:sz w:val="24"/>
          <w:szCs w:val="24"/>
        </w:rPr>
        <w:t>-e</w:t>
      </w:r>
      <w:r w:rsidR="000D5EC9" w:rsidRPr="007D3E81">
        <w:rPr>
          <w:rFonts w:cs="Arial"/>
          <w:b/>
          <w:sz w:val="24"/>
          <w:szCs w:val="24"/>
        </w:rPr>
        <w:tab/>
      </w:r>
      <w:r w:rsidR="00313EE2">
        <w:rPr>
          <w:rFonts w:cs="Arial"/>
          <w:b/>
          <w:sz w:val="24"/>
          <w:szCs w:val="24"/>
        </w:rPr>
        <w:t>R3-</w:t>
      </w:r>
      <w:r w:rsidR="009B74CB">
        <w:rPr>
          <w:rFonts w:cs="Arial"/>
          <w:b/>
          <w:sz w:val="24"/>
          <w:szCs w:val="24"/>
        </w:rPr>
        <w:t>210277</w:t>
      </w:r>
    </w:p>
    <w:p w14:paraId="3A7CCE5F" w14:textId="0C9E76BF" w:rsidR="00910153" w:rsidRDefault="00910153" w:rsidP="00294E3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E86E01">
        <w:rPr>
          <w:rFonts w:cs="Arial"/>
          <w:b/>
          <w:bCs/>
          <w:sz w:val="24"/>
          <w:szCs w:val="24"/>
        </w:rPr>
        <w:t>25</w:t>
      </w:r>
      <w:r w:rsidR="00E86E01" w:rsidRPr="00E86E01">
        <w:rPr>
          <w:rFonts w:cs="Arial"/>
          <w:b/>
          <w:bCs/>
          <w:sz w:val="24"/>
          <w:szCs w:val="24"/>
          <w:vertAlign w:val="superscript"/>
        </w:rPr>
        <w:t>th</w:t>
      </w:r>
      <w:r w:rsidRPr="00CF493E">
        <w:rPr>
          <w:rFonts w:cs="Arial"/>
          <w:b/>
          <w:bCs/>
          <w:sz w:val="24"/>
          <w:szCs w:val="24"/>
        </w:rPr>
        <w:t xml:space="preserve"> </w:t>
      </w:r>
      <w:r w:rsidR="00E86E01">
        <w:rPr>
          <w:rFonts w:cs="Arial"/>
          <w:b/>
          <w:bCs/>
          <w:sz w:val="24"/>
          <w:szCs w:val="24"/>
        </w:rPr>
        <w:t>Jan. – 5</w:t>
      </w:r>
      <w:r w:rsidR="00E86E01" w:rsidRPr="00E86E01">
        <w:rPr>
          <w:rFonts w:cs="Arial"/>
          <w:b/>
          <w:bCs/>
          <w:sz w:val="24"/>
          <w:szCs w:val="24"/>
          <w:vertAlign w:val="superscript"/>
        </w:rPr>
        <w:t>th</w:t>
      </w:r>
      <w:r w:rsidR="00E86E01">
        <w:rPr>
          <w:rFonts w:cs="Arial"/>
          <w:b/>
          <w:bCs/>
          <w:sz w:val="24"/>
          <w:szCs w:val="24"/>
        </w:rPr>
        <w:t xml:space="preserve"> Feb. 2021</w:t>
      </w:r>
    </w:p>
    <w:p w14:paraId="3D00D695" w14:textId="57DEB332" w:rsidR="0037119B" w:rsidRPr="00321528" w:rsidRDefault="0037119B" w:rsidP="008B2606">
      <w:pPr>
        <w:tabs>
          <w:tab w:val="left" w:pos="1985"/>
        </w:tabs>
        <w:spacing w:before="240" w:after="0"/>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83BCC" w:rsidRPr="00183BCC">
        <w:rPr>
          <w:rFonts w:ascii="Arial" w:hAnsi="Arial"/>
          <w:sz w:val="24"/>
        </w:rPr>
        <w:t>(</w:t>
      </w:r>
      <w:r w:rsidR="00386695" w:rsidRPr="00386695">
        <w:rPr>
          <w:rFonts w:ascii="Arial" w:hAnsi="Arial"/>
          <w:sz w:val="24"/>
          <w:lang w:eastAsia="zh-CN"/>
        </w:rPr>
        <w:t>TP to TS 38.401 BL CR) Bearer management over F1 and E1</w:t>
      </w:r>
    </w:p>
    <w:p w14:paraId="6434DACF" w14:textId="37E87E1A"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ABB1861" w14:textId="09FF4023"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773153">
        <w:rPr>
          <w:rFonts w:ascii="Arial" w:hAnsi="Arial"/>
          <w:sz w:val="24"/>
          <w:lang w:eastAsia="zh-CN"/>
        </w:rPr>
        <w:t>4</w:t>
      </w:r>
    </w:p>
    <w:p w14:paraId="56A331A1" w14:textId="63F8A9E5"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5F0F80">
        <w:rPr>
          <w:rFonts w:ascii="Arial" w:hAnsi="Arial" w:hint="eastAsia"/>
          <w:sz w:val="24"/>
          <w:lang w:eastAsia="zh-CN"/>
        </w:rPr>
        <w:t>other</w:t>
      </w:r>
    </w:p>
    <w:p w14:paraId="4DB3D903" w14:textId="3EF885A2" w:rsidR="00DD5AE1" w:rsidRDefault="005456E5" w:rsidP="008B2606">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71C754" w14:textId="523FB4F5" w:rsidR="00AD2CEE" w:rsidRDefault="002A1D00" w:rsidP="006B2E47">
      <w:pPr>
        <w:spacing w:beforeLines="50"/>
        <w:rPr>
          <w:rFonts w:eastAsia="宋体"/>
          <w:lang w:eastAsia="zh-CN"/>
        </w:rPr>
      </w:pPr>
      <w:r>
        <w:rPr>
          <w:rFonts w:eastAsia="宋体" w:hint="eastAsia"/>
          <w:lang w:eastAsia="zh-CN"/>
        </w:rPr>
        <w:t>I</w:t>
      </w:r>
      <w:r>
        <w:rPr>
          <w:rFonts w:eastAsia="宋体"/>
          <w:lang w:eastAsia="zh-CN"/>
        </w:rPr>
        <w:t xml:space="preserve">n last RAN3 meeting, the following </w:t>
      </w:r>
      <w:r w:rsidR="00BC3DFE">
        <w:rPr>
          <w:rFonts w:eastAsia="宋体"/>
          <w:lang w:eastAsia="zh-CN"/>
        </w:rPr>
        <w:t xml:space="preserve">agreements related to </w:t>
      </w:r>
      <w:r w:rsidR="00BC3DFE" w:rsidRPr="00BC3DFE">
        <w:rPr>
          <w:rFonts w:eastAsia="宋体"/>
          <w:lang w:eastAsia="zh-CN"/>
        </w:rPr>
        <w:t>Bearer Management over F1/E1</w:t>
      </w:r>
      <w:r>
        <w:rPr>
          <w:rFonts w:eastAsia="宋体"/>
          <w:lang w:eastAsia="zh-CN"/>
        </w:rPr>
        <w:t xml:space="preserve"> were </w:t>
      </w:r>
      <w:r w:rsidR="006B2E47">
        <w:rPr>
          <w:rFonts w:eastAsia="宋体"/>
          <w:lang w:eastAsia="zh-CN"/>
        </w:rPr>
        <w:t>made</w:t>
      </w:r>
      <w:r>
        <w:rPr>
          <w:rFonts w:eastAsia="宋体"/>
          <w:lang w:eastAsia="zh-CN"/>
        </w:rPr>
        <w:t>:</w:t>
      </w:r>
    </w:p>
    <w:p w14:paraId="7EC13448" w14:textId="36F2ED1C" w:rsidR="00AC3A4E" w:rsidRDefault="00AC3A4E" w:rsidP="006B2E47">
      <w:pPr>
        <w:spacing w:beforeLines="50"/>
        <w:rPr>
          <w:rFonts w:eastAsia="宋体"/>
          <w:lang w:eastAsia="zh-CN"/>
        </w:rPr>
      </w:pPr>
      <w:r>
        <w:rPr>
          <w:rFonts w:eastAsia="宋体"/>
          <w:noProof/>
          <w:lang w:val="en-US" w:eastAsia="zh-CN"/>
        </w:rPr>
        <mc:AlternateContent>
          <mc:Choice Requires="wps">
            <w:drawing>
              <wp:inline distT="0" distB="0" distL="0" distR="0" wp14:anchorId="4A88FB2C" wp14:editId="2EEBA9C8">
                <wp:extent cx="6026150" cy="1860488"/>
                <wp:effectExtent l="0" t="0" r="12700" b="26035"/>
                <wp:docPr id="1" name="Text Box 1"/>
                <wp:cNvGraphicFramePr/>
                <a:graphic xmlns:a="http://schemas.openxmlformats.org/drawingml/2006/main">
                  <a:graphicData uri="http://schemas.microsoft.com/office/word/2010/wordprocessingShape">
                    <wps:wsp>
                      <wps:cNvSpPr txBox="1"/>
                      <wps:spPr>
                        <a:xfrm>
                          <a:off x="0" y="0"/>
                          <a:ext cx="6026150" cy="18604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40A18D" w14:textId="77777777" w:rsidR="00AC3A4E" w:rsidRPr="006B6E3E" w:rsidRDefault="00AC3A4E" w:rsidP="00AC3A4E">
                            <w:pPr>
                              <w:spacing w:after="0"/>
                              <w:rPr>
                                <w:b/>
                                <w:u w:val="single"/>
                              </w:rPr>
                            </w:pPr>
                            <w:r>
                              <w:rPr>
                                <w:b/>
                                <w:u w:val="single"/>
                              </w:rPr>
                              <w:t>Agreement</w:t>
                            </w:r>
                            <w:r w:rsidRPr="006B6E3E">
                              <w:rPr>
                                <w:b/>
                                <w:u w:val="single"/>
                              </w:rPr>
                              <w:t>s:</w:t>
                            </w:r>
                          </w:p>
                          <w:p w14:paraId="5AFD0D0C" w14:textId="0A5DF50D" w:rsidR="004D6B60" w:rsidRPr="0054224D" w:rsidRDefault="004D6B60" w:rsidP="009C4BDD">
                            <w:pPr>
                              <w:pStyle w:val="af9"/>
                              <w:numPr>
                                <w:ilvl w:val="0"/>
                                <w:numId w:val="31"/>
                              </w:numPr>
                              <w:spacing w:after="0"/>
                              <w:ind w:firstLineChars="0"/>
                              <w:rPr>
                                <w:szCs w:val="22"/>
                              </w:rPr>
                            </w:pPr>
                            <w:r w:rsidRPr="0054224D">
                              <w:rPr>
                                <w:szCs w:val="22"/>
                              </w:rPr>
                              <w:t>Use a shared F1-U tunnel for PTM transmission of an MBS radio bearer for an MBS Session</w:t>
                            </w:r>
                          </w:p>
                          <w:p w14:paraId="07978709" w14:textId="155166E1" w:rsidR="004D6B60" w:rsidRPr="0054224D" w:rsidRDefault="004D6B60" w:rsidP="009C4BDD">
                            <w:pPr>
                              <w:pStyle w:val="af9"/>
                              <w:numPr>
                                <w:ilvl w:val="0"/>
                                <w:numId w:val="31"/>
                              </w:numPr>
                              <w:spacing w:after="0"/>
                              <w:ind w:firstLineChars="0"/>
                              <w:rPr>
                                <w:szCs w:val="22"/>
                              </w:rPr>
                            </w:pPr>
                            <w:r w:rsidRPr="0054224D">
                              <w:rPr>
                                <w:szCs w:val="22"/>
                              </w:rPr>
                              <w:t xml:space="preserve">Support the method that </w:t>
                            </w:r>
                            <w:proofErr w:type="spellStart"/>
                            <w:r w:rsidRPr="0054224D">
                              <w:rPr>
                                <w:szCs w:val="22"/>
                              </w:rPr>
                              <w:t>gNB</w:t>
                            </w:r>
                            <w:proofErr w:type="spellEnd"/>
                            <w:r w:rsidRPr="0054224D">
                              <w:rPr>
                                <w:szCs w:val="22"/>
                              </w:rPr>
                              <w:t xml:space="preserve">-DU assigns the DL F1-U GTP-U tunnel info, provides it to </w:t>
                            </w:r>
                            <w:proofErr w:type="spellStart"/>
                            <w:r w:rsidRPr="0054224D">
                              <w:rPr>
                                <w:szCs w:val="22"/>
                              </w:rPr>
                              <w:t>gNB</w:t>
                            </w:r>
                            <w:proofErr w:type="spellEnd"/>
                            <w:r w:rsidRPr="0054224D">
                              <w:rPr>
                                <w:szCs w:val="22"/>
                              </w:rPr>
                              <w:t xml:space="preserve">-CU-CP and then </w:t>
                            </w:r>
                            <w:proofErr w:type="spellStart"/>
                            <w:r w:rsidRPr="0054224D">
                              <w:rPr>
                                <w:szCs w:val="22"/>
                              </w:rPr>
                              <w:t>gNB</w:t>
                            </w:r>
                            <w:proofErr w:type="spellEnd"/>
                            <w:r w:rsidRPr="0054224D">
                              <w:rPr>
                                <w:szCs w:val="22"/>
                              </w:rPr>
                              <w:t xml:space="preserve">-CU-CP forwards it to </w:t>
                            </w:r>
                            <w:proofErr w:type="spellStart"/>
                            <w:r w:rsidRPr="0054224D">
                              <w:rPr>
                                <w:szCs w:val="22"/>
                              </w:rPr>
                              <w:t>gNB</w:t>
                            </w:r>
                            <w:proofErr w:type="spellEnd"/>
                            <w:r w:rsidRPr="0054224D">
                              <w:rPr>
                                <w:szCs w:val="22"/>
                              </w:rPr>
                              <w:t>-CU-UP.</w:t>
                            </w:r>
                          </w:p>
                          <w:p w14:paraId="518EBD14" w14:textId="04D2324C" w:rsidR="004D6B60" w:rsidRDefault="004D6B60" w:rsidP="009C4BDD">
                            <w:pPr>
                              <w:pStyle w:val="af9"/>
                              <w:numPr>
                                <w:ilvl w:val="0"/>
                                <w:numId w:val="31"/>
                              </w:numPr>
                              <w:spacing w:after="0"/>
                              <w:ind w:firstLineChars="0"/>
                              <w:rPr>
                                <w:szCs w:val="22"/>
                              </w:rPr>
                            </w:pPr>
                            <w:r w:rsidRPr="004D6B60">
                              <w:rPr>
                                <w:szCs w:val="22"/>
                              </w:rPr>
                              <w:t>FFS if IP multicast method is supported or not</w:t>
                            </w:r>
                          </w:p>
                          <w:p w14:paraId="14A62EA5" w14:textId="413EEFEB" w:rsidR="00210B6E" w:rsidRPr="00210B6E" w:rsidRDefault="00210B6E" w:rsidP="009C4BDD">
                            <w:pPr>
                              <w:pStyle w:val="af9"/>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w:t>
                            </w:r>
                            <w:proofErr w:type="spellStart"/>
                            <w:r w:rsidRPr="00210B6E">
                              <w:rPr>
                                <w:szCs w:val="22"/>
                              </w:rPr>
                              <w:t>gNB</w:t>
                            </w:r>
                            <w:proofErr w:type="spellEnd"/>
                            <w:r w:rsidRPr="00210B6E">
                              <w:rPr>
                                <w:szCs w:val="22"/>
                              </w:rPr>
                              <w:t xml:space="preserve">-CU to </w:t>
                            </w:r>
                            <w:proofErr w:type="spellStart"/>
                            <w:r w:rsidRPr="00210B6E">
                              <w:rPr>
                                <w:szCs w:val="22"/>
                              </w:rPr>
                              <w:t>gNB</w:t>
                            </w:r>
                            <w:proofErr w:type="spellEnd"/>
                            <w:r w:rsidRPr="00210B6E">
                              <w:rPr>
                                <w:szCs w:val="22"/>
                              </w:rPr>
                              <w:t>-DU</w:t>
                            </w:r>
                          </w:p>
                          <w:p w14:paraId="066C53A9" w14:textId="2686E676" w:rsidR="004D6B60" w:rsidRDefault="00210B6E" w:rsidP="009C4BDD">
                            <w:pPr>
                              <w:pStyle w:val="af9"/>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w:t>
                            </w:r>
                            <w:proofErr w:type="spellStart"/>
                            <w:r w:rsidRPr="00210B6E">
                              <w:rPr>
                                <w:szCs w:val="22"/>
                              </w:rPr>
                              <w:t>gNB</w:t>
                            </w:r>
                            <w:proofErr w:type="spellEnd"/>
                            <w:r w:rsidRPr="00210B6E">
                              <w:rPr>
                                <w:szCs w:val="22"/>
                              </w:rPr>
                              <w:t xml:space="preserve">-CU-CP to </w:t>
                            </w:r>
                            <w:proofErr w:type="spellStart"/>
                            <w:r w:rsidRPr="00210B6E">
                              <w:rPr>
                                <w:szCs w:val="22"/>
                              </w:rPr>
                              <w:t>gNB</w:t>
                            </w:r>
                            <w:proofErr w:type="spellEnd"/>
                            <w:r w:rsidRPr="00210B6E">
                              <w:rPr>
                                <w:szCs w:val="22"/>
                              </w:rPr>
                              <w:t>-CU-UP</w:t>
                            </w:r>
                          </w:p>
                          <w:p w14:paraId="6AC401FD" w14:textId="6F534251" w:rsidR="00210B6E" w:rsidRPr="00AB17D8" w:rsidRDefault="00210B6E" w:rsidP="009C4BDD">
                            <w:pPr>
                              <w:pStyle w:val="af9"/>
                              <w:numPr>
                                <w:ilvl w:val="0"/>
                                <w:numId w:val="31"/>
                              </w:numPr>
                              <w:spacing w:after="0"/>
                              <w:ind w:firstLineChars="0"/>
                              <w:rPr>
                                <w:szCs w:val="22"/>
                              </w:rPr>
                            </w:pPr>
                            <w:r w:rsidRPr="00210B6E">
                              <w:rPr>
                                <w:szCs w:val="22"/>
                              </w:rPr>
                              <w:t>F1/E1 MBS Bearer management procedure can be discussed, but details on e.g. information to signal are pending RAN2/SA2 progress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88FB2C" id="_x0000_t202" coordsize="21600,21600" o:spt="202" path="m,l,21600r21600,l21600,xe">
                <v:stroke joinstyle="miter"/>
                <v:path gradientshapeok="t" o:connecttype="rect"/>
              </v:shapetype>
              <v:shape id="Text Box 1" o:spid="_x0000_s1026" type="#_x0000_t202" style="width:474.5pt;height: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" fillcolor="white [3201]" strokeweight=".5pt">
                <v:textbox>
                  <w:txbxContent>
                    <w:p w14:paraId="3740A18D" w14:textId="77777777" w:rsidR="00AC3A4E" w:rsidRPr="006B6E3E" w:rsidRDefault="00AC3A4E" w:rsidP="00AC3A4E">
                      <w:pPr>
                        <w:spacing w:after="0"/>
                        <w:rPr>
                          <w:b/>
                          <w:u w:val="single"/>
                        </w:rPr>
                      </w:pPr>
                      <w:r>
                        <w:rPr>
                          <w:b/>
                          <w:u w:val="single"/>
                        </w:rPr>
                        <w:t>Agreement</w:t>
                      </w:r>
                      <w:r w:rsidRPr="006B6E3E">
                        <w:rPr>
                          <w:b/>
                          <w:u w:val="single"/>
                        </w:rPr>
                        <w:t>s:</w:t>
                      </w:r>
                    </w:p>
                    <w:p w14:paraId="5AFD0D0C" w14:textId="0A5DF50D" w:rsidR="004D6B60" w:rsidRPr="0054224D" w:rsidRDefault="004D6B60" w:rsidP="009C4BDD">
                      <w:pPr>
                        <w:pStyle w:val="af9"/>
                        <w:numPr>
                          <w:ilvl w:val="0"/>
                          <w:numId w:val="31"/>
                        </w:numPr>
                        <w:spacing w:after="0"/>
                        <w:ind w:firstLineChars="0"/>
                        <w:rPr>
                          <w:szCs w:val="22"/>
                        </w:rPr>
                      </w:pPr>
                      <w:r w:rsidRPr="0054224D">
                        <w:rPr>
                          <w:szCs w:val="22"/>
                        </w:rPr>
                        <w:t>Use a shared F1-U tunnel for PTM transmission of an MBS radio bearer for an MBS Session</w:t>
                      </w:r>
                    </w:p>
                    <w:p w14:paraId="07978709" w14:textId="155166E1" w:rsidR="004D6B60" w:rsidRPr="0054224D" w:rsidRDefault="004D6B60" w:rsidP="009C4BDD">
                      <w:pPr>
                        <w:pStyle w:val="af9"/>
                        <w:numPr>
                          <w:ilvl w:val="0"/>
                          <w:numId w:val="31"/>
                        </w:numPr>
                        <w:spacing w:after="0"/>
                        <w:ind w:firstLineChars="0"/>
                        <w:rPr>
                          <w:szCs w:val="22"/>
                        </w:rPr>
                      </w:pPr>
                      <w:r w:rsidRPr="0054224D">
                        <w:rPr>
                          <w:szCs w:val="22"/>
                        </w:rPr>
                        <w:t xml:space="preserve">Support the method that </w:t>
                      </w:r>
                      <w:proofErr w:type="spellStart"/>
                      <w:r w:rsidRPr="0054224D">
                        <w:rPr>
                          <w:szCs w:val="22"/>
                        </w:rPr>
                        <w:t>gNB</w:t>
                      </w:r>
                      <w:proofErr w:type="spellEnd"/>
                      <w:r w:rsidRPr="0054224D">
                        <w:rPr>
                          <w:szCs w:val="22"/>
                        </w:rPr>
                        <w:t xml:space="preserve">-DU assigns the DL F1-U GTP-U tunnel info, provides it to </w:t>
                      </w:r>
                      <w:proofErr w:type="spellStart"/>
                      <w:r w:rsidRPr="0054224D">
                        <w:rPr>
                          <w:szCs w:val="22"/>
                        </w:rPr>
                        <w:t>gNB</w:t>
                      </w:r>
                      <w:proofErr w:type="spellEnd"/>
                      <w:r w:rsidRPr="0054224D">
                        <w:rPr>
                          <w:szCs w:val="22"/>
                        </w:rPr>
                        <w:t xml:space="preserve">-CU-CP and then </w:t>
                      </w:r>
                      <w:proofErr w:type="spellStart"/>
                      <w:r w:rsidRPr="0054224D">
                        <w:rPr>
                          <w:szCs w:val="22"/>
                        </w:rPr>
                        <w:t>gNB</w:t>
                      </w:r>
                      <w:proofErr w:type="spellEnd"/>
                      <w:r w:rsidRPr="0054224D">
                        <w:rPr>
                          <w:szCs w:val="22"/>
                        </w:rPr>
                        <w:t xml:space="preserve">-CU-CP forwards it to </w:t>
                      </w:r>
                      <w:proofErr w:type="spellStart"/>
                      <w:r w:rsidRPr="0054224D">
                        <w:rPr>
                          <w:szCs w:val="22"/>
                        </w:rPr>
                        <w:t>gNB</w:t>
                      </w:r>
                      <w:proofErr w:type="spellEnd"/>
                      <w:r w:rsidRPr="0054224D">
                        <w:rPr>
                          <w:szCs w:val="22"/>
                        </w:rPr>
                        <w:t>-CU-UP.</w:t>
                      </w:r>
                    </w:p>
                    <w:p w14:paraId="518EBD14" w14:textId="04D2324C" w:rsidR="004D6B60" w:rsidRDefault="004D6B60" w:rsidP="009C4BDD">
                      <w:pPr>
                        <w:pStyle w:val="af9"/>
                        <w:numPr>
                          <w:ilvl w:val="0"/>
                          <w:numId w:val="31"/>
                        </w:numPr>
                        <w:spacing w:after="0"/>
                        <w:ind w:firstLineChars="0"/>
                        <w:rPr>
                          <w:szCs w:val="22"/>
                        </w:rPr>
                      </w:pPr>
                      <w:r w:rsidRPr="004D6B60">
                        <w:rPr>
                          <w:szCs w:val="22"/>
                        </w:rPr>
                        <w:t>FFS if IP multicast method is supported or not</w:t>
                      </w:r>
                    </w:p>
                    <w:p w14:paraId="14A62EA5" w14:textId="413EEFEB" w:rsidR="00210B6E" w:rsidRPr="00210B6E" w:rsidRDefault="00210B6E" w:rsidP="009C4BDD">
                      <w:pPr>
                        <w:pStyle w:val="af9"/>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w:t>
                      </w:r>
                      <w:proofErr w:type="spellStart"/>
                      <w:r w:rsidRPr="00210B6E">
                        <w:rPr>
                          <w:szCs w:val="22"/>
                        </w:rPr>
                        <w:t>gNB</w:t>
                      </w:r>
                      <w:proofErr w:type="spellEnd"/>
                      <w:r w:rsidRPr="00210B6E">
                        <w:rPr>
                          <w:szCs w:val="22"/>
                        </w:rPr>
                        <w:t xml:space="preserve">-CU to </w:t>
                      </w:r>
                      <w:proofErr w:type="spellStart"/>
                      <w:r w:rsidRPr="00210B6E">
                        <w:rPr>
                          <w:szCs w:val="22"/>
                        </w:rPr>
                        <w:t>gNB</w:t>
                      </w:r>
                      <w:proofErr w:type="spellEnd"/>
                      <w:r w:rsidRPr="00210B6E">
                        <w:rPr>
                          <w:szCs w:val="22"/>
                        </w:rPr>
                        <w:t>-DU</w:t>
                      </w:r>
                    </w:p>
                    <w:p w14:paraId="066C53A9" w14:textId="2686E676" w:rsidR="004D6B60" w:rsidRDefault="00210B6E" w:rsidP="009C4BDD">
                      <w:pPr>
                        <w:pStyle w:val="af9"/>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w:t>
                      </w:r>
                      <w:proofErr w:type="spellStart"/>
                      <w:r w:rsidRPr="00210B6E">
                        <w:rPr>
                          <w:szCs w:val="22"/>
                        </w:rPr>
                        <w:t>gNB</w:t>
                      </w:r>
                      <w:proofErr w:type="spellEnd"/>
                      <w:r w:rsidRPr="00210B6E">
                        <w:rPr>
                          <w:szCs w:val="22"/>
                        </w:rPr>
                        <w:t xml:space="preserve">-CU-CP to </w:t>
                      </w:r>
                      <w:proofErr w:type="spellStart"/>
                      <w:r w:rsidRPr="00210B6E">
                        <w:rPr>
                          <w:szCs w:val="22"/>
                        </w:rPr>
                        <w:t>gNB</w:t>
                      </w:r>
                      <w:proofErr w:type="spellEnd"/>
                      <w:r w:rsidRPr="00210B6E">
                        <w:rPr>
                          <w:szCs w:val="22"/>
                        </w:rPr>
                        <w:t>-CU-UP</w:t>
                      </w:r>
                    </w:p>
                    <w:p w14:paraId="6AC401FD" w14:textId="6F534251" w:rsidR="00210B6E" w:rsidRPr="00AB17D8" w:rsidRDefault="00210B6E" w:rsidP="009C4BDD">
                      <w:pPr>
                        <w:pStyle w:val="af9"/>
                        <w:numPr>
                          <w:ilvl w:val="0"/>
                          <w:numId w:val="31"/>
                        </w:numPr>
                        <w:spacing w:after="0"/>
                        <w:ind w:firstLineChars="0"/>
                        <w:rPr>
                          <w:szCs w:val="22"/>
                        </w:rPr>
                      </w:pPr>
                      <w:r w:rsidRPr="00210B6E">
                        <w:rPr>
                          <w:szCs w:val="22"/>
                        </w:rPr>
                        <w:t>F1/E1 MBS Bearer management procedure can be discussed, but details on e.g. information to signal are pending RAN2/SA2 progress</w:t>
                      </w:r>
                    </w:p>
                  </w:txbxContent>
                </v:textbox>
                <w10:anchorlock/>
              </v:shape>
            </w:pict>
          </mc:Fallback>
        </mc:AlternateContent>
      </w:r>
    </w:p>
    <w:p w14:paraId="010DDB64" w14:textId="7F32256C" w:rsidR="00806C68" w:rsidRPr="00806C68" w:rsidRDefault="00806C68" w:rsidP="00B55441">
      <w:pPr>
        <w:spacing w:before="180" w:after="0"/>
        <w:rPr>
          <w:rFonts w:eastAsia="宋体"/>
          <w:lang w:eastAsia="zh-CN"/>
        </w:rPr>
      </w:pPr>
      <w:r>
        <w:rPr>
          <w:rFonts w:eastAsia="宋体" w:hint="eastAsia"/>
          <w:lang w:eastAsia="zh-CN"/>
        </w:rPr>
        <w:t>I</w:t>
      </w:r>
      <w:r>
        <w:rPr>
          <w:rFonts w:eastAsia="宋体"/>
          <w:lang w:eastAsia="zh-CN"/>
        </w:rPr>
        <w:t xml:space="preserve">n this contribution, we </w:t>
      </w:r>
      <w:r w:rsidR="00F126CE">
        <w:rPr>
          <w:rFonts w:eastAsia="宋体"/>
          <w:lang w:eastAsia="zh-CN"/>
        </w:rPr>
        <w:t>will</w:t>
      </w:r>
      <w:r>
        <w:rPr>
          <w:rFonts w:eastAsia="宋体"/>
          <w:lang w:eastAsia="zh-CN"/>
        </w:rPr>
        <w:t xml:space="preserve"> discuss the bearer management over F1</w:t>
      </w:r>
      <w:r w:rsidR="00B27A89">
        <w:rPr>
          <w:rFonts w:eastAsia="宋体"/>
          <w:lang w:eastAsia="zh-CN"/>
        </w:rPr>
        <w:t xml:space="preserve"> and </w:t>
      </w:r>
      <w:r>
        <w:rPr>
          <w:rFonts w:eastAsia="宋体"/>
          <w:lang w:eastAsia="zh-CN"/>
        </w:rPr>
        <w:t>E1</w:t>
      </w:r>
      <w:r w:rsidR="002A1D00">
        <w:rPr>
          <w:rFonts w:eastAsia="宋体"/>
          <w:lang w:eastAsia="zh-CN"/>
        </w:rPr>
        <w:t xml:space="preserve"> </w:t>
      </w:r>
      <w:r w:rsidR="00B27A89">
        <w:rPr>
          <w:rFonts w:eastAsia="宋体"/>
          <w:lang w:eastAsia="zh-CN"/>
        </w:rPr>
        <w:t xml:space="preserve">interfaces </w:t>
      </w:r>
      <w:r w:rsidR="002A1D00">
        <w:rPr>
          <w:rFonts w:eastAsia="宋体"/>
          <w:lang w:eastAsia="zh-CN"/>
        </w:rPr>
        <w:t xml:space="preserve">based on </w:t>
      </w:r>
      <w:r w:rsidR="00BB0FBC">
        <w:rPr>
          <w:rFonts w:eastAsia="宋体"/>
          <w:lang w:eastAsia="zh-CN"/>
        </w:rPr>
        <w:t xml:space="preserve">the </w:t>
      </w:r>
      <w:r w:rsidR="00FA447A">
        <w:rPr>
          <w:rFonts w:eastAsia="宋体"/>
          <w:lang w:eastAsia="zh-CN"/>
        </w:rPr>
        <w:t>agreement</w:t>
      </w:r>
      <w:r w:rsidR="00BB0FBC">
        <w:rPr>
          <w:rFonts w:eastAsia="宋体"/>
          <w:lang w:eastAsia="zh-CN"/>
        </w:rPr>
        <w:t xml:space="preserve">s. </w:t>
      </w:r>
    </w:p>
    <w:p w14:paraId="75F992D8" w14:textId="77777777" w:rsidR="00806C68" w:rsidRDefault="00806C68" w:rsidP="00806C68">
      <w:pPr>
        <w:pStyle w:val="10"/>
        <w:spacing w:after="0"/>
        <w:rPr>
          <w:rFonts w:eastAsia="宋体"/>
          <w:lang w:eastAsia="zh-CN"/>
        </w:rPr>
      </w:pPr>
      <w:r>
        <w:rPr>
          <w:rFonts w:eastAsia="宋体"/>
          <w:lang w:eastAsia="zh-CN"/>
        </w:rPr>
        <w:t>2. Discussion</w:t>
      </w:r>
    </w:p>
    <w:p w14:paraId="7D8F3629" w14:textId="098EE898" w:rsidR="00142CF5" w:rsidRDefault="00567048" w:rsidP="009972FE">
      <w:pPr>
        <w:rPr>
          <w:rFonts w:eastAsiaTheme="minorEastAsia"/>
          <w:lang w:eastAsia="zh-CN"/>
        </w:rPr>
      </w:pPr>
      <w:r>
        <w:rPr>
          <w:rFonts w:eastAsiaTheme="minorEastAsia"/>
          <w:lang w:eastAsia="zh-CN"/>
        </w:rPr>
        <w:t xml:space="preserve">Once a session for MBS </w:t>
      </w:r>
      <w:r w:rsidR="00B67496">
        <w:rPr>
          <w:rFonts w:eastAsiaTheme="minorEastAsia"/>
          <w:lang w:eastAsia="zh-CN"/>
        </w:rPr>
        <w:t>is trigger to setup/modify</w:t>
      </w:r>
      <w:r>
        <w:rPr>
          <w:rFonts w:eastAsiaTheme="minorEastAsia"/>
          <w:lang w:eastAsia="zh-CN"/>
        </w:rPr>
        <w:t xml:space="preserve"> by the </w:t>
      </w:r>
      <w:r w:rsidR="000843A6">
        <w:rPr>
          <w:rFonts w:eastAsiaTheme="minorEastAsia"/>
          <w:lang w:eastAsia="zh-CN"/>
        </w:rPr>
        <w:t>core network</w:t>
      </w:r>
      <w:r>
        <w:rPr>
          <w:rFonts w:eastAsiaTheme="minorEastAsia"/>
          <w:lang w:eastAsia="zh-CN"/>
        </w:rPr>
        <w:t xml:space="preserve">, the </w:t>
      </w:r>
      <w:r w:rsidR="000843A6">
        <w:rPr>
          <w:rFonts w:eastAsiaTheme="minorEastAsia"/>
          <w:lang w:eastAsia="zh-CN"/>
        </w:rPr>
        <w:t xml:space="preserve">core network </w:t>
      </w:r>
      <w:r>
        <w:rPr>
          <w:rFonts w:eastAsiaTheme="minorEastAsia"/>
          <w:lang w:eastAsia="zh-CN"/>
        </w:rPr>
        <w:t xml:space="preserve">informs the </w:t>
      </w:r>
      <w:proofErr w:type="spellStart"/>
      <w:r>
        <w:rPr>
          <w:rFonts w:eastAsiaTheme="minorEastAsia"/>
          <w:lang w:eastAsia="zh-CN"/>
        </w:rPr>
        <w:t>gNB</w:t>
      </w:r>
      <w:proofErr w:type="spellEnd"/>
      <w:r>
        <w:rPr>
          <w:rFonts w:eastAsiaTheme="minorEastAsia"/>
          <w:lang w:eastAsia="zh-CN"/>
        </w:rPr>
        <w:t>-CU/</w:t>
      </w:r>
      <w:r w:rsidRPr="00567048">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-CU-CP via NGAP message. </w:t>
      </w:r>
      <w:r w:rsidR="002F41D3">
        <w:rPr>
          <w:rFonts w:eastAsiaTheme="minorEastAsia"/>
          <w:lang w:eastAsia="zh-CN"/>
        </w:rPr>
        <w:t>The radio bearer</w:t>
      </w:r>
      <w:r w:rsidR="000843A6">
        <w:rPr>
          <w:rFonts w:eastAsiaTheme="minorEastAsia"/>
          <w:lang w:eastAsia="zh-CN"/>
        </w:rPr>
        <w:t>s</w:t>
      </w:r>
      <w:r w:rsidR="002F41D3">
        <w:rPr>
          <w:rFonts w:eastAsiaTheme="minorEastAsia"/>
          <w:lang w:eastAsia="zh-CN"/>
        </w:rPr>
        <w:t xml:space="preserve"> for the corresponding MBS session shall be setup over F1 interface afterwards, and the corresponding procedures shall be considered. </w:t>
      </w:r>
      <w:r>
        <w:rPr>
          <w:rFonts w:eastAsiaTheme="minorEastAsia"/>
          <w:lang w:eastAsia="zh-CN"/>
        </w:rPr>
        <w:t xml:space="preserve">If the </w:t>
      </w:r>
      <w:r w:rsidR="005B108B">
        <w:rPr>
          <w:rFonts w:eastAsiaTheme="minorEastAsia"/>
          <w:lang w:eastAsia="zh-CN"/>
        </w:rPr>
        <w:t xml:space="preserve">architecture of </w:t>
      </w:r>
      <w:proofErr w:type="spellStart"/>
      <w:r w:rsidR="000843A6">
        <w:rPr>
          <w:rFonts w:eastAsiaTheme="minorEastAsia"/>
          <w:lang w:eastAsia="zh-CN"/>
        </w:rPr>
        <w:t>gNB</w:t>
      </w:r>
      <w:proofErr w:type="spellEnd"/>
      <w:r w:rsidR="000843A6">
        <w:rPr>
          <w:rFonts w:eastAsiaTheme="minorEastAsia"/>
          <w:lang w:eastAsia="zh-CN"/>
        </w:rPr>
        <w:t>-</w:t>
      </w:r>
      <w:r w:rsidR="005B108B">
        <w:rPr>
          <w:rFonts w:eastAsiaTheme="minorEastAsia"/>
          <w:lang w:eastAsia="zh-CN"/>
        </w:rPr>
        <w:t>CU</w:t>
      </w:r>
      <w:r w:rsidR="000843A6">
        <w:rPr>
          <w:rFonts w:eastAsiaTheme="minorEastAsia"/>
          <w:lang w:eastAsia="zh-CN"/>
        </w:rPr>
        <w:t xml:space="preserve"> </w:t>
      </w:r>
      <w:proofErr w:type="spellStart"/>
      <w:r w:rsidR="000843A6">
        <w:rPr>
          <w:rFonts w:eastAsiaTheme="minorEastAsia"/>
          <w:lang w:eastAsia="zh-CN"/>
        </w:rPr>
        <w:t>gNB</w:t>
      </w:r>
      <w:proofErr w:type="spellEnd"/>
      <w:r w:rsidR="000843A6">
        <w:rPr>
          <w:rFonts w:eastAsiaTheme="minorEastAsia"/>
          <w:lang w:eastAsia="zh-CN"/>
        </w:rPr>
        <w:t>-</w:t>
      </w:r>
      <w:r w:rsidR="005B108B">
        <w:rPr>
          <w:rFonts w:eastAsiaTheme="minorEastAsia"/>
          <w:lang w:eastAsia="zh-CN"/>
        </w:rPr>
        <w:t xml:space="preserve">DU split is considered, </w:t>
      </w:r>
      <w:r w:rsidR="002F41D3">
        <w:rPr>
          <w:rFonts w:eastAsiaTheme="minorEastAsia"/>
          <w:lang w:eastAsia="zh-CN"/>
        </w:rPr>
        <w:t xml:space="preserve">the </w:t>
      </w:r>
      <w:proofErr w:type="spellStart"/>
      <w:r w:rsidR="005B108B">
        <w:rPr>
          <w:rFonts w:eastAsiaTheme="minorEastAsia"/>
          <w:lang w:eastAsia="zh-CN"/>
        </w:rPr>
        <w:t>gNB</w:t>
      </w:r>
      <w:proofErr w:type="spellEnd"/>
      <w:r w:rsidR="005B108B">
        <w:rPr>
          <w:rFonts w:eastAsiaTheme="minorEastAsia"/>
          <w:lang w:eastAsia="zh-CN"/>
        </w:rPr>
        <w:t>-CU</w:t>
      </w:r>
      <w:r w:rsidR="009C4BDD">
        <w:rPr>
          <w:rFonts w:eastAsiaTheme="minorEastAsia"/>
          <w:lang w:eastAsia="zh-CN"/>
        </w:rPr>
        <w:t xml:space="preserve"> shall inform the DU</w:t>
      </w:r>
      <w:r w:rsidR="002F41D3">
        <w:rPr>
          <w:rFonts w:eastAsiaTheme="minorEastAsia"/>
          <w:lang w:eastAsia="zh-CN"/>
        </w:rPr>
        <w:t xml:space="preserve"> to setup the bearer for MBS via the F1AP UE CONTEXT MODIFICATION REQUEST message. </w:t>
      </w:r>
      <w:r w:rsidR="00142CF5">
        <w:rPr>
          <w:lang w:val="en-US"/>
        </w:rPr>
        <w:t xml:space="preserve">After the </w:t>
      </w:r>
      <w:proofErr w:type="spellStart"/>
      <w:r w:rsidR="00142CF5">
        <w:rPr>
          <w:lang w:val="en-US"/>
        </w:rPr>
        <w:t>gNB</w:t>
      </w:r>
      <w:proofErr w:type="spellEnd"/>
      <w:r w:rsidR="00142CF5">
        <w:rPr>
          <w:lang w:val="en-US"/>
        </w:rPr>
        <w:t xml:space="preserve">-DU setup the radio bearer for MBS successfully, the </w:t>
      </w:r>
      <w:proofErr w:type="spellStart"/>
      <w:r w:rsidR="00142CF5">
        <w:rPr>
          <w:lang w:val="en-US"/>
        </w:rPr>
        <w:t>gNB</w:t>
      </w:r>
      <w:proofErr w:type="spellEnd"/>
      <w:r w:rsidR="00142CF5">
        <w:rPr>
          <w:lang w:val="en-US"/>
        </w:rPr>
        <w:t xml:space="preserve">-DU could reply the </w:t>
      </w:r>
      <w:proofErr w:type="spellStart"/>
      <w:r w:rsidR="00142CF5">
        <w:rPr>
          <w:lang w:val="en-US"/>
        </w:rPr>
        <w:t>gNB</w:t>
      </w:r>
      <w:proofErr w:type="spellEnd"/>
      <w:r w:rsidR="00142CF5">
        <w:rPr>
          <w:lang w:val="en-US"/>
        </w:rPr>
        <w:t xml:space="preserve">-CU with the information of the bearer(s) that has (have) been setup via the </w:t>
      </w:r>
      <w:r w:rsidR="00142CF5">
        <w:rPr>
          <w:rFonts w:eastAsiaTheme="minorEastAsia"/>
          <w:lang w:eastAsia="zh-CN"/>
        </w:rPr>
        <w:t xml:space="preserve">F1AP UE CONTEXT MODIFICATION RESPONSE message. </w:t>
      </w:r>
    </w:p>
    <w:p w14:paraId="37FD78C0" w14:textId="32F1124E" w:rsidR="00915E83" w:rsidRDefault="00915E83" w:rsidP="00915E83">
      <w:pPr>
        <w:pStyle w:val="af7"/>
      </w:pPr>
      <w:bookmarkStart w:id="1" w:name="_Ref58511330"/>
      <w:r>
        <w:t xml:space="preserve">Proposal </w:t>
      </w:r>
      <w:r>
        <w:rPr>
          <w:noProof/>
        </w:rPr>
        <w:fldChar w:fldCharType="begin"/>
      </w:r>
      <w:r>
        <w:rPr>
          <w:noProof/>
        </w:rPr>
        <w:instrText xml:space="preserve"> SEQ Proposal \* ARABIC </w:instrText>
      </w:r>
      <w:r>
        <w:rPr>
          <w:noProof/>
        </w:rPr>
        <w:fldChar w:fldCharType="separate"/>
      </w:r>
      <w:r w:rsidR="004905BA">
        <w:rPr>
          <w:noProof/>
        </w:rPr>
        <w:t>1</w:t>
      </w:r>
      <w:r>
        <w:rPr>
          <w:noProof/>
        </w:rPr>
        <w:fldChar w:fldCharType="end"/>
      </w:r>
      <w:r>
        <w:t xml:space="preserve">. The setup of the </w:t>
      </w:r>
      <w:r w:rsidR="000843A6">
        <w:t>MRB</w:t>
      </w:r>
      <w:r>
        <w:t xml:space="preserve"> over </w:t>
      </w:r>
      <w:r w:rsidR="000843A6">
        <w:t xml:space="preserve">F1 </w:t>
      </w:r>
      <w:r>
        <w:t xml:space="preserve">could be accomplished </w:t>
      </w:r>
      <w:r w:rsidR="000843A6">
        <w:t xml:space="preserve">by </w:t>
      </w:r>
      <w:r>
        <w:t xml:space="preserve">the </w:t>
      </w:r>
      <w:r w:rsidR="001C3E5F">
        <w:t xml:space="preserve">F1AP: </w:t>
      </w:r>
      <w:r>
        <w:t>UE Context Modification procedure.</w:t>
      </w:r>
      <w:bookmarkEnd w:id="1"/>
      <w:r>
        <w:t xml:space="preserve"> </w:t>
      </w:r>
    </w:p>
    <w:p w14:paraId="569BA9FA" w14:textId="70B1E8D5" w:rsidR="0054224D" w:rsidRDefault="004566F8" w:rsidP="0054224D">
      <w:pPr>
        <w:rPr>
          <w:lang w:val="en-US"/>
        </w:rPr>
      </w:pPr>
      <w:r>
        <w:rPr>
          <w:lang w:val="en-US"/>
        </w:rPr>
        <w:t xml:space="preserve">After successful establishment of the radio bearer for MBS over F1 interface, the </w:t>
      </w:r>
      <w:r w:rsidR="001C3E5F">
        <w:rPr>
          <w:lang w:val="en-US"/>
        </w:rPr>
        <w:t>MRB</w:t>
      </w:r>
      <w:r w:rsidR="0054224D">
        <w:rPr>
          <w:lang w:val="en-US"/>
        </w:rPr>
        <w:t xml:space="preserve"> shall be also establishment over E1 interface </w:t>
      </w:r>
      <w:r>
        <w:rPr>
          <w:lang w:val="en-US"/>
        </w:rPr>
        <w:t>if</w:t>
      </w:r>
      <w:r w:rsidR="0054224D">
        <w:rPr>
          <w:lang w:val="en-US"/>
        </w:rPr>
        <w:t xml:space="preserve"> </w:t>
      </w:r>
      <w:r w:rsidR="001C3E5F">
        <w:rPr>
          <w:lang w:val="en-US"/>
        </w:rPr>
        <w:t xml:space="preserve">split </w:t>
      </w:r>
      <w:proofErr w:type="spellStart"/>
      <w:r w:rsidR="0054224D">
        <w:rPr>
          <w:lang w:val="en-US"/>
        </w:rPr>
        <w:t>gNB</w:t>
      </w:r>
      <w:proofErr w:type="spellEnd"/>
      <w:r w:rsidR="0054224D">
        <w:rPr>
          <w:lang w:val="en-US"/>
        </w:rPr>
        <w:t xml:space="preserve">-CU-CP and </w:t>
      </w:r>
      <w:proofErr w:type="spellStart"/>
      <w:r w:rsidR="0054224D">
        <w:rPr>
          <w:lang w:val="en-US"/>
        </w:rPr>
        <w:t>gNB</w:t>
      </w:r>
      <w:proofErr w:type="spellEnd"/>
      <w:r w:rsidR="0054224D">
        <w:rPr>
          <w:lang w:val="en-US"/>
        </w:rPr>
        <w:t xml:space="preserve">-CU-UP are </w:t>
      </w:r>
      <w:r w:rsidR="001C3E5F">
        <w:rPr>
          <w:lang w:val="en-US"/>
        </w:rPr>
        <w:t>considered</w:t>
      </w:r>
      <w:r w:rsidR="0054224D">
        <w:rPr>
          <w:lang w:val="en-US"/>
        </w:rPr>
        <w:t xml:space="preserve">. </w:t>
      </w:r>
      <w:r w:rsidR="00484A90">
        <w:rPr>
          <w:lang w:val="en-US"/>
        </w:rPr>
        <w:t xml:space="preserve">The establishment of the </w:t>
      </w:r>
      <w:r w:rsidR="001C3E5F">
        <w:rPr>
          <w:lang w:val="en-US"/>
        </w:rPr>
        <w:t>MRB</w:t>
      </w:r>
      <w:r w:rsidR="00484A90">
        <w:rPr>
          <w:lang w:val="en-US"/>
        </w:rPr>
        <w:t xml:space="preserve"> could be required by the </w:t>
      </w:r>
      <w:proofErr w:type="spellStart"/>
      <w:r w:rsidR="00484A90">
        <w:rPr>
          <w:lang w:val="en-US"/>
        </w:rPr>
        <w:t>gNB</w:t>
      </w:r>
      <w:proofErr w:type="spellEnd"/>
      <w:r w:rsidR="00484A90">
        <w:rPr>
          <w:lang w:val="en-US"/>
        </w:rPr>
        <w:t xml:space="preserve">-CU-CP via the E1AP message, such as the BEARER CONTEXT MODIFICATION REQUEST. </w:t>
      </w:r>
      <w:r w:rsidR="002E6076">
        <w:rPr>
          <w:lang w:val="en-US"/>
        </w:rPr>
        <w:t xml:space="preserve">After the </w:t>
      </w:r>
      <w:proofErr w:type="spellStart"/>
      <w:r w:rsidR="002E6076">
        <w:rPr>
          <w:lang w:val="en-US"/>
        </w:rPr>
        <w:t>gNB</w:t>
      </w:r>
      <w:proofErr w:type="spellEnd"/>
      <w:r w:rsidR="002E6076">
        <w:rPr>
          <w:lang w:val="en-US"/>
        </w:rPr>
        <w:t xml:space="preserve">-CU-UP setup the radio bearer for MBS successfully, the </w:t>
      </w:r>
      <w:proofErr w:type="spellStart"/>
      <w:r w:rsidR="002E6076">
        <w:rPr>
          <w:lang w:val="en-US"/>
        </w:rPr>
        <w:t>gNB</w:t>
      </w:r>
      <w:proofErr w:type="spellEnd"/>
      <w:r w:rsidR="002E6076">
        <w:rPr>
          <w:lang w:val="en-US"/>
        </w:rPr>
        <w:t xml:space="preserve">-CU-UP could reply the </w:t>
      </w:r>
      <w:proofErr w:type="spellStart"/>
      <w:r w:rsidR="002E6076">
        <w:rPr>
          <w:lang w:val="en-US"/>
        </w:rPr>
        <w:t>gNB</w:t>
      </w:r>
      <w:proofErr w:type="spellEnd"/>
      <w:r w:rsidR="002E6076">
        <w:rPr>
          <w:lang w:val="en-US"/>
        </w:rPr>
        <w:t>-CU-CP with the information of the bearer(s) that has (have) been setup.</w:t>
      </w:r>
    </w:p>
    <w:p w14:paraId="63BC9758" w14:textId="4D74727A" w:rsidR="004566F8" w:rsidRDefault="004566F8" w:rsidP="004566F8">
      <w:pPr>
        <w:pStyle w:val="af7"/>
      </w:pPr>
      <w:bookmarkStart w:id="2" w:name="_Ref58511342"/>
      <w:r>
        <w:t xml:space="preserve">Proposal </w:t>
      </w:r>
      <w:r w:rsidR="001C3E5F">
        <w:rPr>
          <w:noProof/>
        </w:rPr>
        <w:t>2</w:t>
      </w:r>
      <w:r>
        <w:t xml:space="preserve">. The setup of the </w:t>
      </w:r>
      <w:r w:rsidR="001C3E5F">
        <w:t>MRB</w:t>
      </w:r>
      <w:r>
        <w:t xml:space="preserve"> over </w:t>
      </w:r>
      <w:r w:rsidR="001C3E5F">
        <w:t xml:space="preserve">E1 </w:t>
      </w:r>
      <w:r>
        <w:t xml:space="preserve">could be accomplished </w:t>
      </w:r>
      <w:r w:rsidR="001C3E5F">
        <w:t xml:space="preserve">by </w:t>
      </w:r>
      <w:r>
        <w:t>the</w:t>
      </w:r>
      <w:r w:rsidR="001C3E5F">
        <w:t xml:space="preserve"> E1AP:</w:t>
      </w:r>
      <w:r>
        <w:t xml:space="preserve"> Bearer Context Modification procedure.</w:t>
      </w:r>
      <w:bookmarkEnd w:id="2"/>
      <w:r>
        <w:t xml:space="preserve"> </w:t>
      </w:r>
    </w:p>
    <w:p w14:paraId="458504B6" w14:textId="7EE017AB" w:rsidR="001C3E5F" w:rsidRDefault="001C3E5F" w:rsidP="001C3E5F">
      <w:pPr>
        <w:rPr>
          <w:rFonts w:eastAsiaTheme="minorEastAsia"/>
          <w:lang w:eastAsia="zh-CN"/>
        </w:rPr>
      </w:pPr>
      <w:bookmarkStart w:id="3" w:name="_Ref58490984"/>
      <w:r>
        <w:rPr>
          <w:rFonts w:eastAsiaTheme="minorEastAsia"/>
          <w:lang w:eastAsia="zh-CN"/>
        </w:rPr>
        <w:lastRenderedPageBreak/>
        <w:t>According to the discussion in RAN</w:t>
      </w:r>
      <w:r>
        <w:rPr>
          <w:rFonts w:eastAsiaTheme="minorEastAsia"/>
          <w:lang w:val="en-US" w:eastAsia="zh-CN"/>
        </w:rPr>
        <w:t> 2, currently there are two</w:t>
      </w:r>
      <w:r w:rsidRPr="00466C1D">
        <w:rPr>
          <w:rFonts w:eastAsiaTheme="minorEastAsia"/>
          <w:lang w:val="en-US" w:eastAsia="zh-CN"/>
        </w:rPr>
        <w:t xml:space="preserve"> </w:t>
      </w:r>
      <w:r>
        <w:rPr>
          <w:rFonts w:eastAsiaTheme="minorEastAsia"/>
          <w:lang w:val="en-US" w:eastAsia="zh-CN"/>
        </w:rPr>
        <w:t xml:space="preserve">approaches to setup the </w:t>
      </w:r>
      <w:r>
        <w:rPr>
          <w:rFonts w:eastAsiaTheme="minorEastAsia"/>
          <w:lang w:eastAsia="zh-CN"/>
        </w:rPr>
        <w:t xml:space="preserve">MRB over RRC, i.e.: </w:t>
      </w:r>
    </w:p>
    <w:p w14:paraId="1B12A126" w14:textId="06886629" w:rsidR="001C3E5F" w:rsidRPr="001C3E5F" w:rsidRDefault="001C3E5F" w:rsidP="001C3E5F">
      <w:pPr>
        <w:pStyle w:val="af9"/>
        <w:numPr>
          <w:ilvl w:val="0"/>
          <w:numId w:val="35"/>
        </w:numPr>
        <w:ind w:firstLineChars="0"/>
        <w:rPr>
          <w:rFonts w:eastAsiaTheme="minorEastAsia"/>
          <w:lang w:eastAsia="zh-CN"/>
        </w:rPr>
      </w:pPr>
      <w:r w:rsidRPr="00D91348">
        <w:rPr>
          <w:rFonts w:eastAsiaTheme="minorEastAsia"/>
          <w:lang w:eastAsia="zh-CN"/>
        </w:rPr>
        <w:t>Enhanc</w:t>
      </w:r>
      <w:r>
        <w:rPr>
          <w:rFonts w:eastAsiaTheme="minorEastAsia"/>
          <w:lang w:eastAsia="zh-CN"/>
        </w:rPr>
        <w:t>e</w:t>
      </w:r>
      <w:r w:rsidRPr="00D91348">
        <w:rPr>
          <w:rFonts w:eastAsiaTheme="minorEastAsia"/>
          <w:lang w:eastAsia="zh-CN"/>
        </w:rPr>
        <w:t xml:space="preserve"> DRB by adding MBS info</w:t>
      </w:r>
      <w:r w:rsidRPr="001C3E5F">
        <w:rPr>
          <w:rFonts w:eastAsiaTheme="minorEastAsia"/>
          <w:lang w:eastAsia="zh-CN"/>
        </w:rPr>
        <w:t>;</w:t>
      </w:r>
    </w:p>
    <w:p w14:paraId="34BCEFEB" w14:textId="77777777" w:rsidR="001C3E5F" w:rsidRPr="001C3E5F" w:rsidRDefault="001C3E5F" w:rsidP="001C3E5F">
      <w:pPr>
        <w:pStyle w:val="af9"/>
        <w:numPr>
          <w:ilvl w:val="0"/>
          <w:numId w:val="35"/>
        </w:numPr>
        <w:ind w:firstLineChars="0"/>
        <w:rPr>
          <w:rFonts w:eastAsiaTheme="minorEastAsia"/>
          <w:lang w:eastAsia="zh-CN"/>
        </w:rPr>
      </w:pPr>
      <w:r w:rsidRPr="00D91348">
        <w:rPr>
          <w:rFonts w:eastAsiaTheme="minorEastAsia"/>
          <w:lang w:eastAsia="zh-CN"/>
        </w:rPr>
        <w:t>Introduce new MRB directly;</w:t>
      </w:r>
    </w:p>
    <w:p w14:paraId="0AA3240E" w14:textId="77777777" w:rsidR="009C7FF0" w:rsidRDefault="001C3E5F" w:rsidP="001C3E5F">
      <w:pPr>
        <w:rPr>
          <w:rFonts w:eastAsiaTheme="minorEastAsia"/>
          <w:lang w:eastAsia="zh-CN"/>
        </w:rPr>
      </w:pPr>
      <w:r>
        <w:rPr>
          <w:rFonts w:eastAsiaTheme="minorEastAsia"/>
          <w:lang w:eastAsia="zh-CN"/>
        </w:rPr>
        <w:t xml:space="preserve">Based on that, it is also possible to introduce MRB over F1 and E1 via these two approaches, </w:t>
      </w:r>
      <w:r w:rsidR="009C7FF0">
        <w:rPr>
          <w:rFonts w:eastAsiaTheme="minorEastAsia"/>
          <w:lang w:eastAsia="zh-CN"/>
        </w:rPr>
        <w:t>it could be further discussed after RAN2 progress.</w:t>
      </w:r>
    </w:p>
    <w:p w14:paraId="6ACE4C66" w14:textId="0F9D7E2C" w:rsidR="001C3E5F" w:rsidRPr="00C776FD" w:rsidRDefault="001C3E5F" w:rsidP="00D91348">
      <w:r w:rsidRPr="00D91348">
        <w:rPr>
          <w:rFonts w:eastAsiaTheme="minorEastAsia"/>
          <w:b/>
          <w:lang w:eastAsia="zh-CN"/>
        </w:rPr>
        <w:t xml:space="preserve">Proposal 3: </w:t>
      </w:r>
      <w:r w:rsidR="009C7FF0">
        <w:rPr>
          <w:rFonts w:eastAsiaTheme="minorEastAsia"/>
          <w:b/>
          <w:lang w:eastAsia="zh-CN"/>
        </w:rPr>
        <w:t xml:space="preserve">FFS on using </w:t>
      </w:r>
      <w:r w:rsidRPr="00D91348">
        <w:rPr>
          <w:rFonts w:eastAsiaTheme="minorEastAsia"/>
          <w:b/>
          <w:lang w:eastAsia="zh-CN"/>
        </w:rPr>
        <w:t>enhance</w:t>
      </w:r>
      <w:r w:rsidR="009C7FF0">
        <w:rPr>
          <w:rFonts w:eastAsiaTheme="minorEastAsia"/>
          <w:b/>
          <w:lang w:eastAsia="zh-CN"/>
        </w:rPr>
        <w:t>d</w:t>
      </w:r>
      <w:r w:rsidRPr="00D91348">
        <w:rPr>
          <w:rFonts w:eastAsiaTheme="minorEastAsia"/>
          <w:b/>
          <w:lang w:eastAsia="zh-CN"/>
        </w:rPr>
        <w:t xml:space="preserve"> DRB by adding MBS info, or </w:t>
      </w:r>
      <w:r w:rsidR="009C7FF0" w:rsidRPr="00D91348">
        <w:rPr>
          <w:rFonts w:eastAsiaTheme="minorEastAsia"/>
          <w:b/>
          <w:lang w:eastAsia="zh-CN"/>
        </w:rPr>
        <w:t>introduc</w:t>
      </w:r>
      <w:r w:rsidR="009C7FF0">
        <w:rPr>
          <w:rFonts w:eastAsiaTheme="minorEastAsia"/>
          <w:b/>
          <w:lang w:eastAsia="zh-CN"/>
        </w:rPr>
        <w:t>ing</w:t>
      </w:r>
      <w:r w:rsidR="009C7FF0" w:rsidRPr="00D91348">
        <w:rPr>
          <w:rFonts w:eastAsiaTheme="minorEastAsia"/>
          <w:b/>
          <w:lang w:eastAsia="zh-CN"/>
        </w:rPr>
        <w:t xml:space="preserve"> </w:t>
      </w:r>
      <w:r w:rsidRPr="00D91348">
        <w:rPr>
          <w:rFonts w:eastAsiaTheme="minorEastAsia"/>
          <w:b/>
          <w:lang w:eastAsia="zh-CN"/>
        </w:rPr>
        <w:t>new MRB directly</w:t>
      </w:r>
      <w:r w:rsidR="009C7FF0">
        <w:rPr>
          <w:rFonts w:eastAsiaTheme="minorEastAsia"/>
          <w:b/>
          <w:lang w:eastAsia="zh-CN"/>
        </w:rPr>
        <w:t>, to s</w:t>
      </w:r>
      <w:r w:rsidR="009C7FF0" w:rsidRPr="00D91348">
        <w:rPr>
          <w:rFonts w:eastAsiaTheme="minorEastAsia"/>
          <w:b/>
          <w:lang w:eastAsia="zh-CN"/>
        </w:rPr>
        <w:t>etup MRB over F1 and E1</w:t>
      </w:r>
      <w:r w:rsidRPr="00D91348">
        <w:rPr>
          <w:rFonts w:eastAsiaTheme="minorEastAsia"/>
          <w:b/>
          <w:lang w:eastAsia="zh-CN"/>
        </w:rPr>
        <w:t>.</w:t>
      </w:r>
    </w:p>
    <w:bookmarkEnd w:id="3"/>
    <w:p w14:paraId="56158D56" w14:textId="7862EC47" w:rsidR="00BC4CED" w:rsidRDefault="00C84BF8" w:rsidP="00A94E47">
      <w:pPr>
        <w:rPr>
          <w:rFonts w:eastAsiaTheme="minorEastAsia"/>
          <w:lang w:val="en-US" w:eastAsia="zh-CN"/>
        </w:rPr>
      </w:pPr>
      <w:r>
        <w:rPr>
          <w:rFonts w:eastAsiaTheme="minorEastAsia"/>
          <w:lang w:val="en-US" w:eastAsia="zh-CN"/>
        </w:rPr>
        <w:t>In order to schedule the</w:t>
      </w:r>
      <w:r w:rsidRPr="00C84BF8">
        <w:rPr>
          <w:rFonts w:eastAsiaTheme="minorEastAsia"/>
          <w:lang w:val="en-US" w:eastAsia="zh-CN"/>
        </w:rPr>
        <w:t xml:space="preserve"> </w:t>
      </w:r>
      <w:r>
        <w:rPr>
          <w:rFonts w:eastAsiaTheme="minorEastAsia"/>
          <w:lang w:val="en-US" w:eastAsia="zh-CN"/>
        </w:rPr>
        <w:t>MBS data</w:t>
      </w:r>
      <w:r w:rsidR="00BC4CED">
        <w:rPr>
          <w:rFonts w:eastAsiaTheme="minorEastAsia"/>
          <w:lang w:val="en-US" w:eastAsia="zh-CN"/>
        </w:rPr>
        <w:t xml:space="preserve"> for the UEs</w:t>
      </w:r>
      <w:r w:rsidR="001C3E5F">
        <w:rPr>
          <w:rFonts w:eastAsiaTheme="minorEastAsia"/>
          <w:lang w:val="en-US" w:eastAsia="zh-CN"/>
        </w:rPr>
        <w:t xml:space="preserve"> join the same MBS Session</w:t>
      </w:r>
      <w:r>
        <w:rPr>
          <w:rFonts w:eastAsiaTheme="minorEastAsia"/>
          <w:lang w:val="en-US" w:eastAsia="zh-CN"/>
        </w:rPr>
        <w:t xml:space="preserve">, G-RNTI is agreed to be applied. Generally, the </w:t>
      </w:r>
      <w:r w:rsidR="001C3E5F">
        <w:rPr>
          <w:rFonts w:eastAsiaTheme="minorEastAsia" w:hint="eastAsia"/>
          <w:lang w:val="en-US" w:eastAsia="zh-CN"/>
        </w:rPr>
        <w:t>C-</w:t>
      </w:r>
      <w:r>
        <w:rPr>
          <w:rFonts w:eastAsiaTheme="minorEastAsia"/>
          <w:lang w:val="en-US" w:eastAsia="zh-CN"/>
        </w:rPr>
        <w:t xml:space="preserve">RNTI is assigned by </w:t>
      </w:r>
      <w:proofErr w:type="spellStart"/>
      <w:r>
        <w:rPr>
          <w:rFonts w:eastAsiaTheme="minorEastAsia"/>
          <w:lang w:val="en-US" w:eastAsia="zh-CN"/>
        </w:rPr>
        <w:t>gNB</w:t>
      </w:r>
      <w:proofErr w:type="spellEnd"/>
      <w:r>
        <w:rPr>
          <w:rFonts w:eastAsiaTheme="minorEastAsia"/>
          <w:lang w:val="en-US" w:eastAsia="zh-CN"/>
        </w:rPr>
        <w:t xml:space="preserve">-DU. Therefore, we assume that the G-RNTI is also assigned by </w:t>
      </w:r>
      <w:proofErr w:type="spellStart"/>
      <w:r>
        <w:rPr>
          <w:rFonts w:eastAsiaTheme="minorEastAsia"/>
          <w:lang w:val="en-US" w:eastAsia="zh-CN"/>
        </w:rPr>
        <w:t>gNB</w:t>
      </w:r>
      <w:proofErr w:type="spellEnd"/>
      <w:r>
        <w:rPr>
          <w:rFonts w:eastAsiaTheme="minorEastAsia"/>
          <w:lang w:val="en-US" w:eastAsia="zh-CN"/>
        </w:rPr>
        <w:t>-DU</w:t>
      </w:r>
      <w:r w:rsidR="001C3E5F">
        <w:rPr>
          <w:rFonts w:eastAsiaTheme="minorEastAsia" w:hint="eastAsia"/>
          <w:lang w:val="en-US" w:eastAsia="zh-CN"/>
        </w:rPr>
        <w:t>,</w:t>
      </w:r>
      <w:r w:rsidR="001C3E5F">
        <w:rPr>
          <w:rFonts w:eastAsiaTheme="minorEastAsia"/>
          <w:lang w:val="en-US" w:eastAsia="zh-CN"/>
        </w:rPr>
        <w:t xml:space="preserve"> and t</w:t>
      </w:r>
      <w:r w:rsidR="00BC4CED">
        <w:rPr>
          <w:rFonts w:eastAsiaTheme="minorEastAsia"/>
          <w:lang w:val="en-US" w:eastAsia="zh-CN"/>
        </w:rPr>
        <w:t xml:space="preserve">he G-RNTI shall be provided to the </w:t>
      </w:r>
      <w:proofErr w:type="spellStart"/>
      <w:r w:rsidR="00BC4CED">
        <w:rPr>
          <w:rFonts w:eastAsiaTheme="minorEastAsia"/>
          <w:lang w:val="en-US" w:eastAsia="zh-CN"/>
        </w:rPr>
        <w:t>gNB</w:t>
      </w:r>
      <w:proofErr w:type="spellEnd"/>
      <w:r w:rsidR="00BC4CED">
        <w:rPr>
          <w:rFonts w:eastAsiaTheme="minorEastAsia"/>
          <w:lang w:val="en-US" w:eastAsia="zh-CN"/>
        </w:rPr>
        <w:t>-CU</w:t>
      </w:r>
      <w:r w:rsidR="001C3E5F">
        <w:rPr>
          <w:rFonts w:eastAsiaTheme="minorEastAsia"/>
          <w:lang w:val="en-US" w:eastAsia="zh-CN"/>
        </w:rPr>
        <w:t xml:space="preserve"> in </w:t>
      </w:r>
      <w:r w:rsidR="00BC4CED">
        <w:rPr>
          <w:rFonts w:eastAsiaTheme="minorEastAsia"/>
          <w:lang w:val="en-US" w:eastAsia="zh-CN"/>
        </w:rPr>
        <w:t xml:space="preserve">the </w:t>
      </w:r>
      <w:r w:rsidR="001C3E5F">
        <w:rPr>
          <w:rFonts w:eastAsiaTheme="minorEastAsia"/>
          <w:lang w:val="en-US" w:eastAsia="zh-CN"/>
        </w:rPr>
        <w:t xml:space="preserve">F1AP: </w:t>
      </w:r>
      <w:r w:rsidR="00BC4CED">
        <w:rPr>
          <w:rFonts w:eastAsiaTheme="minorEastAsia"/>
          <w:lang w:eastAsia="zh-CN"/>
        </w:rPr>
        <w:t>UE CONTEXT MODIFICATION RESPONSE message</w:t>
      </w:r>
      <w:r w:rsidR="001C3E5F">
        <w:rPr>
          <w:rFonts w:eastAsiaTheme="minorEastAsia"/>
          <w:lang w:eastAsia="zh-CN"/>
        </w:rPr>
        <w:t>, a</w:t>
      </w:r>
      <w:r w:rsidR="00583EAB">
        <w:rPr>
          <w:rFonts w:eastAsiaTheme="minorEastAsia"/>
          <w:lang w:eastAsia="zh-CN"/>
        </w:rPr>
        <w:t xml:space="preserve">nd then the </w:t>
      </w:r>
      <w:proofErr w:type="spellStart"/>
      <w:r w:rsidR="00583EAB">
        <w:rPr>
          <w:rFonts w:eastAsiaTheme="minorEastAsia"/>
          <w:lang w:val="en-US" w:eastAsia="zh-CN"/>
        </w:rPr>
        <w:t>gNB</w:t>
      </w:r>
      <w:proofErr w:type="spellEnd"/>
      <w:r w:rsidR="00583EAB">
        <w:rPr>
          <w:rFonts w:eastAsiaTheme="minorEastAsia"/>
          <w:lang w:val="en-US" w:eastAsia="zh-CN"/>
        </w:rPr>
        <w:t>-CU could inform the G-RNTI to the corresponding UE(s).</w:t>
      </w:r>
      <w:r w:rsidR="00583EAB">
        <w:rPr>
          <w:rFonts w:eastAsiaTheme="minorEastAsia"/>
          <w:lang w:eastAsia="zh-CN"/>
        </w:rPr>
        <w:t xml:space="preserve"> </w:t>
      </w:r>
    </w:p>
    <w:p w14:paraId="1AF955D7" w14:textId="5BAE2BF0" w:rsidR="00925277" w:rsidRDefault="001209DF" w:rsidP="003C1E5E">
      <w:pPr>
        <w:pStyle w:val="af7"/>
      </w:pPr>
      <w:bookmarkStart w:id="4" w:name="_Ref58511426"/>
      <w:bookmarkStart w:id="5" w:name="_Ref58490985"/>
      <w:r>
        <w:t xml:space="preserve">Proposal </w:t>
      </w:r>
      <w:r w:rsidR="00A369AC">
        <w:rPr>
          <w:noProof/>
        </w:rPr>
        <w:t>4</w:t>
      </w:r>
      <w:r>
        <w:t xml:space="preserve">. </w:t>
      </w:r>
      <w:r w:rsidR="00925277">
        <w:t>Th</w:t>
      </w:r>
      <w:r>
        <w:t xml:space="preserve">e </w:t>
      </w:r>
      <w:proofErr w:type="spellStart"/>
      <w:r>
        <w:t>gNB</w:t>
      </w:r>
      <w:proofErr w:type="spellEnd"/>
      <w:r>
        <w:t xml:space="preserve">-DU shall </w:t>
      </w:r>
      <w:r w:rsidR="001C3E5F">
        <w:t xml:space="preserve">provide the assigned G-RNTI to </w:t>
      </w:r>
      <w:r>
        <w:t xml:space="preserve">the </w:t>
      </w:r>
      <w:proofErr w:type="spellStart"/>
      <w:r>
        <w:t>gNB</w:t>
      </w:r>
      <w:proofErr w:type="spellEnd"/>
      <w:r>
        <w:t>-CU</w:t>
      </w:r>
      <w:r w:rsidR="009C7FF0">
        <w:t>, e.g.</w:t>
      </w:r>
      <w:r>
        <w:t xml:space="preserve"> </w:t>
      </w:r>
      <w:r w:rsidR="001C3E5F">
        <w:t xml:space="preserve">in </w:t>
      </w:r>
      <w:r w:rsidR="00925277">
        <w:t xml:space="preserve">the </w:t>
      </w:r>
      <w:r w:rsidR="00925277" w:rsidRPr="00925277">
        <w:t>F1AP</w:t>
      </w:r>
      <w:r w:rsidR="001C3E5F">
        <w:t>:</w:t>
      </w:r>
      <w:r w:rsidR="00925277" w:rsidRPr="00925277">
        <w:t xml:space="preserve"> UE CONTEXT MODIFICATION RESPONSE message.</w:t>
      </w:r>
      <w:bookmarkEnd w:id="4"/>
      <w:r w:rsidR="004905BA">
        <w:t xml:space="preserve"> </w:t>
      </w:r>
    </w:p>
    <w:p w14:paraId="07138877" w14:textId="3B7B6F7E" w:rsidR="009C7FF0" w:rsidRDefault="009C7FF0" w:rsidP="00E02A41">
      <w:pPr>
        <w:rPr>
          <w:rFonts w:eastAsiaTheme="minorEastAsia"/>
          <w:szCs w:val="22"/>
          <w:lang w:eastAsia="zh-CN"/>
        </w:rPr>
      </w:pPr>
      <w:r>
        <w:rPr>
          <w:rFonts w:eastAsiaTheme="minorEastAsia"/>
          <w:szCs w:val="22"/>
          <w:lang w:eastAsia="zh-CN"/>
        </w:rPr>
        <w:t>As discussed in last meeting, i</w:t>
      </w:r>
      <w:r w:rsidRPr="009C7FF0">
        <w:rPr>
          <w:rFonts w:eastAsiaTheme="minorEastAsia"/>
          <w:szCs w:val="22"/>
          <w:lang w:eastAsia="zh-CN"/>
        </w:rPr>
        <w:t>t is FFS whether a shared F1-U tunnel can be used for the same MBS Session established in multiple cells of the same DU.</w:t>
      </w:r>
      <w:r>
        <w:rPr>
          <w:rFonts w:eastAsiaTheme="minorEastAsia"/>
          <w:szCs w:val="22"/>
          <w:lang w:eastAsia="zh-CN"/>
        </w:rPr>
        <w:t xml:space="preserve"> </w:t>
      </w:r>
      <w:r w:rsidRPr="009C7FF0">
        <w:rPr>
          <w:rFonts w:eastAsiaTheme="minorEastAsia"/>
          <w:szCs w:val="22"/>
          <w:lang w:eastAsia="zh-CN"/>
        </w:rPr>
        <w:t>If multiple PTM related F1-U tunnels is established between CU and one DU for same MBS session, and each tunnel is for one served cell of the DU, the redundant transmission is inevitable, but such redundant transmission in F1 interface seems not necessary.</w:t>
      </w:r>
    </w:p>
    <w:p w14:paraId="0B9BA9A5" w14:textId="58AFE112" w:rsidR="00A12278" w:rsidRPr="00A12278" w:rsidRDefault="00A12278" w:rsidP="00E02A41">
      <w:pPr>
        <w:rPr>
          <w:rFonts w:eastAsiaTheme="minorEastAsia"/>
          <w:szCs w:val="22"/>
          <w:lang w:eastAsia="zh-CN"/>
        </w:rPr>
      </w:pPr>
      <w:r w:rsidRPr="00DD6D9A">
        <w:rPr>
          <w:b/>
          <w:lang w:eastAsia="zh-CN"/>
        </w:rPr>
        <w:t xml:space="preserve">Proposal </w:t>
      </w:r>
      <w:r>
        <w:rPr>
          <w:b/>
          <w:lang w:eastAsia="zh-CN"/>
        </w:rPr>
        <w:t>5</w:t>
      </w:r>
      <w:r w:rsidRPr="00DD6D9A">
        <w:rPr>
          <w:b/>
          <w:lang w:eastAsia="zh-CN"/>
        </w:rPr>
        <w:t>: The PTM related shared F1-U tunnel can be used for same MBS session established in multiple cells of same DU.</w:t>
      </w:r>
    </w:p>
    <w:p w14:paraId="3BBAF4B3" w14:textId="7FE1FE35" w:rsidR="00A34A3D" w:rsidRDefault="00A369AC" w:rsidP="00E02A41">
      <w:pPr>
        <w:rPr>
          <w:rFonts w:eastAsiaTheme="minorEastAsia"/>
          <w:lang w:eastAsia="zh-CN"/>
        </w:rPr>
      </w:pPr>
      <w:r>
        <w:rPr>
          <w:szCs w:val="22"/>
        </w:rPr>
        <w:t xml:space="preserve">It is notice that for the </w:t>
      </w:r>
      <w:r w:rsidR="00E02A41" w:rsidRPr="00B54C6E">
        <w:rPr>
          <w:rFonts w:eastAsiaTheme="minorEastAsia"/>
          <w:lang w:eastAsia="zh-CN"/>
        </w:rPr>
        <w:t>shared NG-U transport, both IP Multicast method (NG-RAN node t</w:t>
      </w:r>
      <w:r w:rsidR="00E02A41" w:rsidRPr="004905BA">
        <w:rPr>
          <w:rFonts w:eastAsiaTheme="minorEastAsia"/>
        </w:rPr>
        <w:t>o</w:t>
      </w:r>
      <w:r w:rsidR="00E02A41" w:rsidRPr="00B54C6E">
        <w:rPr>
          <w:rFonts w:eastAsiaTheme="minorEastAsia"/>
          <w:lang w:eastAsia="zh-CN"/>
        </w:rPr>
        <w:t xml:space="preserve"> join the IP multicast) and shared GTP-U Tunnel method (NG-RAN node to assign the DL GTP-U Tunnel info) </w:t>
      </w:r>
      <w:r>
        <w:rPr>
          <w:rFonts w:eastAsiaTheme="minorEastAsia"/>
          <w:lang w:eastAsia="zh-CN"/>
        </w:rPr>
        <w:t>are</w:t>
      </w:r>
      <w:r w:rsidR="00E02A41" w:rsidRPr="00B54C6E">
        <w:rPr>
          <w:rFonts w:eastAsiaTheme="minorEastAsia"/>
          <w:lang w:eastAsia="zh-CN"/>
        </w:rPr>
        <w:t xml:space="preserve"> supported.</w:t>
      </w:r>
      <w:r w:rsidRPr="00A369AC">
        <w:rPr>
          <w:rFonts w:eastAsiaTheme="minorEastAsia" w:hint="eastAsia"/>
          <w:lang w:val="en-US" w:eastAsia="zh-CN"/>
        </w:rPr>
        <w:t xml:space="preserve"> </w:t>
      </w:r>
      <w:r>
        <w:rPr>
          <w:rFonts w:eastAsiaTheme="minorEastAsia" w:hint="eastAsia"/>
          <w:lang w:val="en-US" w:eastAsia="zh-CN"/>
        </w:rPr>
        <w:t>I</w:t>
      </w:r>
      <w:r>
        <w:rPr>
          <w:rFonts w:eastAsiaTheme="minorEastAsia"/>
          <w:lang w:val="en-US" w:eastAsia="zh-CN"/>
        </w:rPr>
        <w:t xml:space="preserve">n RAN3#110-e meeting, the support of IP </w:t>
      </w:r>
      <w:r w:rsidRPr="004D6B60">
        <w:rPr>
          <w:szCs w:val="22"/>
        </w:rPr>
        <w:t>multicast</w:t>
      </w:r>
      <w:r w:rsidRPr="000B5965">
        <w:rPr>
          <w:szCs w:val="22"/>
        </w:rPr>
        <w:t xml:space="preserve"> </w:t>
      </w:r>
      <w:r w:rsidRPr="004D6B60">
        <w:rPr>
          <w:szCs w:val="22"/>
        </w:rPr>
        <w:t>method</w:t>
      </w:r>
      <w:r>
        <w:rPr>
          <w:szCs w:val="22"/>
        </w:rPr>
        <w:t xml:space="preserve"> for the shared F1-U is FFS: </w:t>
      </w:r>
      <w:r w:rsidRPr="00D4520A">
        <w:rPr>
          <w:szCs w:val="22"/>
        </w:rPr>
        <w:t>‘</w:t>
      </w:r>
      <w:r w:rsidRPr="00D4520A">
        <w:rPr>
          <w:i/>
          <w:szCs w:val="22"/>
        </w:rPr>
        <w:t>FFS if IP multicast method is supported or not</w:t>
      </w:r>
      <w:r w:rsidRPr="00D4520A">
        <w:rPr>
          <w:szCs w:val="22"/>
        </w:rPr>
        <w:t>’</w:t>
      </w:r>
      <w:r>
        <w:rPr>
          <w:szCs w:val="22"/>
        </w:rPr>
        <w:t xml:space="preserve">. </w:t>
      </w:r>
      <w:r w:rsidR="003941A4">
        <w:rPr>
          <w:rFonts w:eastAsiaTheme="minorEastAsia"/>
          <w:lang w:eastAsia="zh-CN"/>
        </w:rPr>
        <w:t xml:space="preserve"> </w:t>
      </w:r>
      <w:r w:rsidR="001545C4">
        <w:rPr>
          <w:rFonts w:eastAsiaTheme="minorEastAsia"/>
          <w:lang w:eastAsia="zh-CN"/>
        </w:rPr>
        <w:t xml:space="preserve">In the last RAN3 meeting, most of the companies agreed to support the </w:t>
      </w:r>
      <w:r w:rsidR="001545C4" w:rsidRPr="00A34A3D">
        <w:rPr>
          <w:rFonts w:eastAsiaTheme="minorEastAsia"/>
          <w:lang w:eastAsia="zh-CN"/>
        </w:rPr>
        <w:t>IP multicast met</w:t>
      </w:r>
      <w:r w:rsidR="001545C4">
        <w:rPr>
          <w:rFonts w:eastAsiaTheme="minorEastAsia"/>
          <w:lang w:eastAsia="zh-CN"/>
        </w:rPr>
        <w:t>hod over F1-U interface</w:t>
      </w:r>
      <w:r>
        <w:rPr>
          <w:rFonts w:eastAsiaTheme="minorEastAsia"/>
          <w:lang w:eastAsia="zh-CN"/>
        </w:rPr>
        <w:t>, and in case of multiple DUs, IP multicast seems more efficient and no reason to exclude.</w:t>
      </w:r>
    </w:p>
    <w:p w14:paraId="6ECF991E" w14:textId="4093B164" w:rsidR="003941A4" w:rsidRDefault="003941A4" w:rsidP="003941A4">
      <w:pPr>
        <w:pStyle w:val="af7"/>
      </w:pPr>
      <w:bookmarkStart w:id="6" w:name="_Ref58511431"/>
      <w:r>
        <w:t xml:space="preserve">Proposal </w:t>
      </w:r>
      <w:r w:rsidR="00A12278">
        <w:t>6</w:t>
      </w:r>
      <w:r>
        <w:t xml:space="preserve">. </w:t>
      </w:r>
      <w:r w:rsidR="00A369AC">
        <w:t xml:space="preserve">Also support </w:t>
      </w:r>
      <w:r w:rsidRPr="003941A4">
        <w:t xml:space="preserve">IP multicast method </w:t>
      </w:r>
      <w:r w:rsidR="00A369AC">
        <w:t>for the shared</w:t>
      </w:r>
      <w:r w:rsidR="00A34A3D">
        <w:t xml:space="preserve"> F1-U </w:t>
      </w:r>
      <w:r w:rsidR="00A369AC">
        <w:t>transport</w:t>
      </w:r>
      <w:r w:rsidR="00A34A3D">
        <w:t>.</w:t>
      </w:r>
      <w:bookmarkEnd w:id="6"/>
    </w:p>
    <w:p w14:paraId="0F6C8F2D" w14:textId="6CD7E664" w:rsidR="00E02A41" w:rsidRDefault="002C0E51" w:rsidP="00563371">
      <w:pPr>
        <w:rPr>
          <w:lang w:val="en-US"/>
        </w:rPr>
      </w:pPr>
      <w:r>
        <w:rPr>
          <w:lang w:val="en-US"/>
        </w:rPr>
        <w:t>In the previous RAN3 meeting,</w:t>
      </w:r>
      <w:r w:rsidR="00A369AC">
        <w:rPr>
          <w:lang w:val="en-US"/>
        </w:rPr>
        <w:t xml:space="preserve"> RAN3 replied to SA2 that </w:t>
      </w:r>
      <w:r w:rsidR="00A369AC" w:rsidRPr="00A369AC">
        <w:rPr>
          <w:lang w:val="en-US"/>
        </w:rPr>
        <w:t>RAN3 will develop protocol support to control both transmission modes for shared N3 transport between the MB-UPF and the NG-RAN.</w:t>
      </w:r>
      <w:r w:rsidR="00A369AC">
        <w:rPr>
          <w:lang w:val="en-US"/>
        </w:rPr>
        <w:t xml:space="preserve"> </w:t>
      </w:r>
      <w:r w:rsidR="00A369AC" w:rsidRPr="00D91348">
        <w:rPr>
          <w:lang w:val="en-US"/>
        </w:rPr>
        <w:t>In order to</w:t>
      </w:r>
      <w:r w:rsidR="00A369AC">
        <w:rPr>
          <w:lang w:val="en-US"/>
        </w:rPr>
        <w:t xml:space="preserve"> support both IP multicast and GTP-U </w:t>
      </w:r>
      <w:r w:rsidR="00A369AC" w:rsidRPr="00A369AC">
        <w:rPr>
          <w:rFonts w:hint="eastAsia"/>
          <w:lang w:val="en-US"/>
        </w:rPr>
        <w:t>point</w:t>
      </w:r>
      <w:r w:rsidR="00A369AC" w:rsidRPr="00A369AC">
        <w:rPr>
          <w:lang w:val="en-US"/>
        </w:rPr>
        <w:t xml:space="preserve"> </w:t>
      </w:r>
      <w:r w:rsidR="00A369AC" w:rsidRPr="00A369AC">
        <w:rPr>
          <w:rFonts w:hint="eastAsia"/>
          <w:lang w:val="en-US"/>
        </w:rPr>
        <w:t>to</w:t>
      </w:r>
      <w:r w:rsidR="00A369AC" w:rsidRPr="00A369AC">
        <w:rPr>
          <w:lang w:val="en-US"/>
        </w:rPr>
        <w:t xml:space="preserve"> </w:t>
      </w:r>
      <w:r w:rsidR="00A369AC" w:rsidRPr="00A369AC">
        <w:rPr>
          <w:rFonts w:hint="eastAsia"/>
          <w:lang w:val="en-US"/>
        </w:rPr>
        <w:t>point</w:t>
      </w:r>
      <w:r w:rsidR="00A369AC" w:rsidRPr="00A369AC">
        <w:rPr>
          <w:lang w:val="en-US"/>
        </w:rPr>
        <w:t xml:space="preserve"> </w:t>
      </w:r>
      <w:r w:rsidR="00A369AC" w:rsidRPr="00A369AC">
        <w:rPr>
          <w:rFonts w:hint="eastAsia"/>
          <w:lang w:val="en-US"/>
        </w:rPr>
        <w:t>tunnel</w:t>
      </w:r>
      <w:r w:rsidR="00A369AC">
        <w:rPr>
          <w:lang w:val="en-US"/>
        </w:rPr>
        <w:t xml:space="preserve">, a non UE associated Class 1 NGAP procedure should be introduced, as shown in the call flow of SA2 TR conclusion part. </w:t>
      </w:r>
      <w:r w:rsidR="00563371">
        <w:rPr>
          <w:lang w:val="en-US"/>
        </w:rPr>
        <w:t>I</w:t>
      </w:r>
      <w:r w:rsidR="00A369AC">
        <w:rPr>
          <w:lang w:val="en-US"/>
        </w:rPr>
        <w:t xml:space="preserve">n case of </w:t>
      </w:r>
      <w:proofErr w:type="spellStart"/>
      <w:r w:rsidR="00A369AC">
        <w:rPr>
          <w:lang w:val="en-US"/>
        </w:rPr>
        <w:t>gNB</w:t>
      </w:r>
      <w:proofErr w:type="spellEnd"/>
      <w:r w:rsidR="00A369AC">
        <w:rPr>
          <w:lang w:val="en-US"/>
        </w:rPr>
        <w:t xml:space="preserve">-CU-CP and </w:t>
      </w:r>
      <w:proofErr w:type="spellStart"/>
      <w:r w:rsidR="00A369AC">
        <w:rPr>
          <w:lang w:val="en-US"/>
        </w:rPr>
        <w:t>gNB</w:t>
      </w:r>
      <w:proofErr w:type="spellEnd"/>
      <w:r w:rsidR="00A369AC">
        <w:rPr>
          <w:lang w:val="en-US"/>
        </w:rPr>
        <w:t xml:space="preserve">-CU-UP split case, </w:t>
      </w:r>
      <w:r w:rsidR="00563371">
        <w:rPr>
          <w:lang w:val="en-US"/>
        </w:rPr>
        <w:t>i</w:t>
      </w:r>
      <w:r w:rsidR="006A2382" w:rsidRPr="00A369AC">
        <w:rPr>
          <w:lang w:val="en-US"/>
        </w:rPr>
        <w:t>n ord</w:t>
      </w:r>
      <w:r w:rsidR="006A2382">
        <w:rPr>
          <w:lang w:val="en-US"/>
        </w:rPr>
        <w:t xml:space="preserve">er to support both </w:t>
      </w:r>
      <w:r w:rsidR="006A2382" w:rsidRPr="006A2382">
        <w:rPr>
          <w:lang w:val="en-US"/>
        </w:rPr>
        <w:t>method</w:t>
      </w:r>
      <w:r w:rsidR="00563371">
        <w:rPr>
          <w:lang w:val="en-US"/>
        </w:rPr>
        <w:t>s</w:t>
      </w:r>
      <w:r w:rsidR="006A2382">
        <w:rPr>
          <w:lang w:val="en-US"/>
        </w:rPr>
        <w:t xml:space="preserve">, the following procedures </w:t>
      </w:r>
      <w:r w:rsidR="00563371">
        <w:rPr>
          <w:lang w:val="en-US"/>
        </w:rPr>
        <w:t>could be considered:</w:t>
      </w:r>
    </w:p>
    <w:p w14:paraId="7C40B14C" w14:textId="2B642AD9" w:rsidR="00563371" w:rsidRDefault="00563371" w:rsidP="00D91348">
      <w:pPr>
        <w:spacing w:after="0"/>
        <w:jc w:val="center"/>
        <w:rPr>
          <w:lang w:val="en-US"/>
        </w:rPr>
      </w:pPr>
      <w:r>
        <w:rPr>
          <w:noProof/>
          <w:lang w:val="en-US" w:eastAsia="zh-CN"/>
        </w:rPr>
        <w:drawing>
          <wp:inline distT="0" distB="0" distL="0" distR="0" wp14:anchorId="6CDB6A56" wp14:editId="70EDA116">
            <wp:extent cx="5509577" cy="2488758"/>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5423"/>
                    <a:stretch/>
                  </pic:blipFill>
                  <pic:spPr bwMode="auto">
                    <a:xfrm>
                      <a:off x="0" y="0"/>
                      <a:ext cx="5517504" cy="2492339"/>
                    </a:xfrm>
                    <a:prstGeom prst="rect">
                      <a:avLst/>
                    </a:prstGeom>
                    <a:noFill/>
                    <a:ln>
                      <a:noFill/>
                    </a:ln>
                    <a:extLst>
                      <a:ext uri="{53640926-AAD7-44D8-BBD7-CCE9431645EC}">
                        <a14:shadowObscured xmlns:a14="http://schemas.microsoft.com/office/drawing/2010/main"/>
                      </a:ext>
                    </a:extLst>
                  </pic:spPr>
                </pic:pic>
              </a:graphicData>
            </a:graphic>
          </wp:inline>
        </w:drawing>
      </w:r>
    </w:p>
    <w:p w14:paraId="344946CF" w14:textId="2EFF9217" w:rsidR="00563371" w:rsidRPr="00D91348" w:rsidRDefault="00563371" w:rsidP="00D91348">
      <w:pPr>
        <w:spacing w:befor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w:t>
      </w:r>
    </w:p>
    <w:p w14:paraId="707800E7" w14:textId="466C02DA" w:rsidR="00563371" w:rsidRPr="00D91348" w:rsidRDefault="00563371" w:rsidP="00563371">
      <w:pPr>
        <w:rPr>
          <w:rFonts w:eastAsiaTheme="minorEastAsia"/>
          <w:b/>
          <w:lang w:val="en-US" w:eastAsia="zh-CN"/>
        </w:rPr>
      </w:pPr>
      <w:r w:rsidRPr="00D91348">
        <w:rPr>
          <w:rFonts w:eastAsiaTheme="minorEastAsia"/>
          <w:b/>
          <w:lang w:val="en-US" w:eastAsia="zh-CN"/>
        </w:rPr>
        <w:t xml:space="preserve">Proposal </w:t>
      </w:r>
      <w:r w:rsidR="00A12278">
        <w:rPr>
          <w:rFonts w:eastAsiaTheme="minorEastAsia"/>
          <w:b/>
          <w:lang w:val="en-US" w:eastAsia="zh-CN"/>
        </w:rPr>
        <w:t>7</w:t>
      </w:r>
      <w:r w:rsidRPr="00D91348">
        <w:rPr>
          <w:rFonts w:eastAsiaTheme="minorEastAsia"/>
          <w:b/>
          <w:lang w:val="en-US" w:eastAsia="zh-CN"/>
        </w:rPr>
        <w:t>6:</w:t>
      </w:r>
      <w:r w:rsidR="00BE3EB6" w:rsidRPr="005A4C32">
        <w:rPr>
          <w:rFonts w:eastAsiaTheme="minorEastAsia"/>
          <w:b/>
          <w:lang w:val="en-US" w:eastAsia="zh-CN"/>
        </w:rPr>
        <w:t xml:space="preserve"> </w:t>
      </w:r>
      <w:r w:rsidR="00C776FD">
        <w:rPr>
          <w:rFonts w:eastAsiaTheme="minorEastAsia"/>
          <w:b/>
          <w:lang w:val="en-US" w:eastAsia="zh-CN"/>
        </w:rPr>
        <w:t>T</w:t>
      </w:r>
      <w:r w:rsidR="00BE3EB6" w:rsidRPr="005A4C32">
        <w:rPr>
          <w:rFonts w:eastAsiaTheme="minorEastAsia"/>
          <w:b/>
          <w:lang w:val="en-US" w:eastAsia="zh-CN"/>
        </w:rPr>
        <w:t>o support Shared NG-U transport</w:t>
      </w:r>
      <w:r w:rsidR="00BE3EB6">
        <w:rPr>
          <w:rFonts w:eastAsiaTheme="minorEastAsia"/>
          <w:b/>
          <w:lang w:val="en-US" w:eastAsia="zh-CN"/>
        </w:rPr>
        <w:t>, it is needed to</w:t>
      </w:r>
      <w:r w:rsidRPr="00D91348">
        <w:rPr>
          <w:rFonts w:eastAsiaTheme="minorEastAsia"/>
          <w:b/>
          <w:lang w:val="en-US" w:eastAsia="zh-CN"/>
        </w:rPr>
        <w:t xml:space="preserve"> introduce a non UE associated Class1 E1AP procedure, </w:t>
      </w:r>
      <w:r w:rsidR="00BE3EB6">
        <w:rPr>
          <w:rFonts w:eastAsiaTheme="minorEastAsia"/>
          <w:b/>
          <w:lang w:val="en-US" w:eastAsia="zh-CN"/>
        </w:rPr>
        <w:t xml:space="preserve">e.g. named as </w:t>
      </w:r>
      <w:r w:rsidRPr="00D91348">
        <w:rPr>
          <w:rFonts w:eastAsiaTheme="minorEastAsia"/>
          <w:b/>
          <w:lang w:val="en-US" w:eastAsia="zh-CN"/>
        </w:rPr>
        <w:t>Multicast Distribution Setup procedure.</w:t>
      </w:r>
    </w:p>
    <w:p w14:paraId="7119655F" w14:textId="77777777" w:rsidR="00563371" w:rsidRDefault="00563371" w:rsidP="00563371">
      <w:pPr>
        <w:rPr>
          <w:lang w:val="en-US"/>
        </w:rPr>
      </w:pPr>
      <w:r>
        <w:rPr>
          <w:rFonts w:eastAsiaTheme="minorEastAsia"/>
          <w:lang w:val="en-US" w:eastAsia="zh-CN"/>
        </w:rPr>
        <w:t xml:space="preserve">To support both methods for shared F1-U transport, </w:t>
      </w:r>
      <w:r>
        <w:rPr>
          <w:lang w:val="en-US"/>
        </w:rPr>
        <w:t>the following procedures could be considered:</w:t>
      </w:r>
    </w:p>
    <w:p w14:paraId="211E676E" w14:textId="73D7AE5E" w:rsidR="00563371" w:rsidRDefault="00563371" w:rsidP="00D91348">
      <w:pPr>
        <w:spacing w:after="0"/>
        <w:rPr>
          <w:rFonts w:eastAsiaTheme="minorEastAsia"/>
          <w:lang w:val="en-US" w:eastAsia="zh-CN"/>
        </w:rPr>
      </w:pPr>
      <w:r>
        <w:rPr>
          <w:rFonts w:eastAsiaTheme="minorEastAsia" w:hint="eastAsia"/>
          <w:noProof/>
          <w:lang w:val="en-US" w:eastAsia="zh-CN"/>
        </w:rPr>
        <w:drawing>
          <wp:inline distT="0" distB="0" distL="0" distR="0" wp14:anchorId="2E994710" wp14:editId="3258DE3D">
            <wp:extent cx="6116320" cy="1908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6670"/>
                    <a:stretch/>
                  </pic:blipFill>
                  <pic:spPr bwMode="auto">
                    <a:xfrm>
                      <a:off x="0" y="0"/>
                      <a:ext cx="6116320" cy="1908313"/>
                    </a:xfrm>
                    <a:prstGeom prst="rect">
                      <a:avLst/>
                    </a:prstGeom>
                    <a:noFill/>
                    <a:ln>
                      <a:noFill/>
                    </a:ln>
                    <a:extLst>
                      <a:ext uri="{53640926-AAD7-44D8-BBD7-CCE9431645EC}">
                        <a14:shadowObscured xmlns:a14="http://schemas.microsoft.com/office/drawing/2010/main"/>
                      </a:ext>
                    </a:extLst>
                  </pic:spPr>
                </pic:pic>
              </a:graphicData>
            </a:graphic>
          </wp:inline>
        </w:drawing>
      </w:r>
    </w:p>
    <w:p w14:paraId="6164F92D" w14:textId="519A1AA1" w:rsidR="00BE3EB6" w:rsidRDefault="00BE3EB6" w:rsidP="00D91348">
      <w:pPr>
        <w:spacing w:befor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w:t>
      </w:r>
    </w:p>
    <w:p w14:paraId="2D800822" w14:textId="5C983BF1" w:rsidR="00BE3EB6" w:rsidRDefault="00BE3EB6" w:rsidP="00BE3EB6">
      <w:pPr>
        <w:rPr>
          <w:rFonts w:eastAsiaTheme="minorEastAsia"/>
          <w:b/>
          <w:lang w:val="en-US" w:eastAsia="zh-CN"/>
        </w:rPr>
      </w:pPr>
      <w:r w:rsidRPr="005A4C32">
        <w:rPr>
          <w:rFonts w:eastAsiaTheme="minorEastAsia" w:hint="eastAsia"/>
          <w:b/>
          <w:lang w:val="en-US" w:eastAsia="zh-CN"/>
        </w:rPr>
        <w:t>Proposal</w:t>
      </w:r>
      <w:r w:rsidRPr="005A4C32">
        <w:rPr>
          <w:rFonts w:eastAsiaTheme="minorEastAsia"/>
          <w:b/>
          <w:lang w:val="en-US" w:eastAsia="zh-CN"/>
        </w:rPr>
        <w:t xml:space="preserve"> </w:t>
      </w:r>
      <w:r w:rsidR="00A12278">
        <w:rPr>
          <w:rFonts w:eastAsiaTheme="minorEastAsia"/>
          <w:b/>
          <w:lang w:val="en-US" w:eastAsia="zh-CN"/>
        </w:rPr>
        <w:t>8</w:t>
      </w:r>
      <w:r w:rsidRPr="005A4C32">
        <w:rPr>
          <w:rFonts w:eastAsiaTheme="minorEastAsia"/>
          <w:b/>
          <w:lang w:val="en-US" w:eastAsia="zh-CN"/>
        </w:rPr>
        <w:t xml:space="preserve">: </w:t>
      </w:r>
      <w:r w:rsidR="00C776FD">
        <w:rPr>
          <w:rFonts w:eastAsiaTheme="minorEastAsia"/>
          <w:b/>
          <w:lang w:val="en-US" w:eastAsia="zh-CN"/>
        </w:rPr>
        <w:t>T</w:t>
      </w:r>
      <w:r w:rsidRPr="005A4C32">
        <w:rPr>
          <w:rFonts w:eastAsiaTheme="minorEastAsia"/>
          <w:b/>
          <w:lang w:val="en-US" w:eastAsia="zh-CN"/>
        </w:rPr>
        <w:t xml:space="preserve">o support Shared </w:t>
      </w:r>
      <w:r>
        <w:rPr>
          <w:rFonts w:eastAsiaTheme="minorEastAsia" w:hint="eastAsia"/>
          <w:b/>
          <w:lang w:val="en-US" w:eastAsia="zh-CN"/>
        </w:rPr>
        <w:t>F1</w:t>
      </w:r>
      <w:r w:rsidRPr="005A4C32">
        <w:rPr>
          <w:rFonts w:eastAsiaTheme="minorEastAsia"/>
          <w:b/>
          <w:lang w:val="en-US" w:eastAsia="zh-CN"/>
        </w:rPr>
        <w:t>-U transport</w:t>
      </w:r>
      <w:r>
        <w:rPr>
          <w:rFonts w:eastAsiaTheme="minorEastAsia"/>
          <w:b/>
          <w:lang w:val="en-US" w:eastAsia="zh-CN"/>
        </w:rPr>
        <w:t>, it is needed to</w:t>
      </w:r>
      <w:r w:rsidRPr="005A4C32">
        <w:rPr>
          <w:rFonts w:eastAsiaTheme="minorEastAsia"/>
          <w:b/>
          <w:lang w:val="en-US" w:eastAsia="zh-CN"/>
        </w:rPr>
        <w:t xml:space="preserve"> introduce a non UE associated Class1 </w:t>
      </w:r>
      <w:r>
        <w:rPr>
          <w:rFonts w:eastAsiaTheme="minorEastAsia"/>
          <w:b/>
          <w:lang w:val="en-US" w:eastAsia="zh-CN"/>
        </w:rPr>
        <w:t>F</w:t>
      </w:r>
      <w:r w:rsidRPr="005A4C32">
        <w:rPr>
          <w:rFonts w:eastAsiaTheme="minorEastAsia"/>
          <w:b/>
          <w:lang w:val="en-US" w:eastAsia="zh-CN"/>
        </w:rPr>
        <w:t xml:space="preserve">1AP procedure, </w:t>
      </w:r>
      <w:r>
        <w:rPr>
          <w:rFonts w:eastAsiaTheme="minorEastAsia"/>
          <w:b/>
          <w:lang w:val="en-US" w:eastAsia="zh-CN"/>
        </w:rPr>
        <w:t xml:space="preserve">e.g. named as </w:t>
      </w:r>
      <w:r w:rsidRPr="005A4C32">
        <w:rPr>
          <w:rFonts w:eastAsiaTheme="minorEastAsia"/>
          <w:b/>
          <w:lang w:val="en-US" w:eastAsia="zh-CN"/>
        </w:rPr>
        <w:t>Multicast Distribution Setup procedure.</w:t>
      </w:r>
    </w:p>
    <w:p w14:paraId="67A6668B" w14:textId="574075AD" w:rsidR="00BE3EB6" w:rsidRDefault="00BE3EB6" w:rsidP="00BE3EB6">
      <w:pPr>
        <w:rPr>
          <w:rFonts w:eastAsiaTheme="minorEastAsia"/>
          <w:b/>
          <w:lang w:val="en-US" w:eastAsia="zh-CN"/>
        </w:rPr>
      </w:pPr>
      <w:r>
        <w:rPr>
          <w:rFonts w:eastAsiaTheme="minorEastAsia"/>
          <w:b/>
          <w:lang w:val="en-US" w:eastAsia="zh-CN"/>
        </w:rPr>
        <w:t xml:space="preserve">Proposal </w:t>
      </w:r>
      <w:r w:rsidR="00A12278">
        <w:rPr>
          <w:rFonts w:eastAsiaTheme="minorEastAsia"/>
          <w:b/>
          <w:lang w:val="en-US" w:eastAsia="zh-CN"/>
        </w:rPr>
        <w:t>9</w:t>
      </w:r>
      <w:r>
        <w:rPr>
          <w:rFonts w:eastAsiaTheme="minorEastAsia"/>
          <w:b/>
          <w:lang w:val="en-US" w:eastAsia="zh-CN"/>
        </w:rPr>
        <w:t xml:space="preserve">: </w:t>
      </w:r>
      <w:r w:rsidR="00C776FD">
        <w:rPr>
          <w:rFonts w:eastAsiaTheme="minorEastAsia"/>
          <w:b/>
          <w:lang w:val="en-US" w:eastAsia="zh-CN"/>
        </w:rPr>
        <w:t>T</w:t>
      </w:r>
      <w:r w:rsidRPr="005A4C32">
        <w:rPr>
          <w:rFonts w:eastAsiaTheme="minorEastAsia"/>
          <w:b/>
          <w:lang w:val="en-US" w:eastAsia="zh-CN"/>
        </w:rPr>
        <w:t xml:space="preserve">o support Shared </w:t>
      </w:r>
      <w:r>
        <w:rPr>
          <w:rFonts w:eastAsiaTheme="minorEastAsia" w:hint="eastAsia"/>
          <w:b/>
          <w:lang w:val="en-US" w:eastAsia="zh-CN"/>
        </w:rPr>
        <w:t>F1</w:t>
      </w:r>
      <w:r w:rsidRPr="005A4C32">
        <w:rPr>
          <w:rFonts w:eastAsiaTheme="minorEastAsia"/>
          <w:b/>
          <w:lang w:val="en-US" w:eastAsia="zh-CN"/>
        </w:rPr>
        <w:t>-U transport</w:t>
      </w:r>
      <w:r>
        <w:rPr>
          <w:rFonts w:eastAsiaTheme="minorEastAsia"/>
          <w:b/>
          <w:lang w:val="en-US" w:eastAsia="zh-CN"/>
        </w:rPr>
        <w:t>, it is needed to</w:t>
      </w:r>
      <w:r w:rsidRPr="005A4C32">
        <w:rPr>
          <w:rFonts w:eastAsiaTheme="minorEastAsia"/>
          <w:b/>
          <w:lang w:val="en-US" w:eastAsia="zh-CN"/>
        </w:rPr>
        <w:t xml:space="preserve"> introduce a non UE associated Class1 </w:t>
      </w:r>
      <w:r>
        <w:rPr>
          <w:rFonts w:eastAsiaTheme="minorEastAsia"/>
          <w:b/>
          <w:lang w:val="en-US" w:eastAsia="zh-CN"/>
        </w:rPr>
        <w:t>E</w:t>
      </w:r>
      <w:r w:rsidRPr="005A4C32">
        <w:rPr>
          <w:rFonts w:eastAsiaTheme="minorEastAsia"/>
          <w:b/>
          <w:lang w:val="en-US" w:eastAsia="zh-CN"/>
        </w:rPr>
        <w:t>1AP procedure</w:t>
      </w:r>
      <w:r>
        <w:rPr>
          <w:rFonts w:eastAsiaTheme="minorEastAsia"/>
          <w:b/>
          <w:lang w:val="en-US" w:eastAsia="zh-CN"/>
        </w:rPr>
        <w:t>, it could be the same procedure to setup shared NG-U transport, or another new procedure.</w:t>
      </w:r>
    </w:p>
    <w:p w14:paraId="76AD0A1D" w14:textId="1280D469" w:rsidR="00326166" w:rsidRPr="007D3E81" w:rsidRDefault="00A67CBD" w:rsidP="008B2606">
      <w:pPr>
        <w:pStyle w:val="10"/>
        <w:spacing w:after="0"/>
        <w:rPr>
          <w:rFonts w:eastAsia="宋体"/>
          <w:lang w:eastAsia="zh-CN"/>
        </w:rPr>
      </w:pPr>
      <w:bookmarkStart w:id="7" w:name="_Toc423019950"/>
      <w:bookmarkStart w:id="8" w:name="_Toc423020279"/>
      <w:bookmarkStart w:id="9" w:name="_Toc423020296"/>
      <w:bookmarkEnd w:id="5"/>
      <w:bookmarkEnd w:id="7"/>
      <w:bookmarkEnd w:id="8"/>
      <w:bookmarkEnd w:id="9"/>
      <w:r>
        <w:rPr>
          <w:rFonts w:eastAsia="宋体"/>
          <w:lang w:eastAsia="zh-CN"/>
        </w:rPr>
        <w:t>3</w:t>
      </w:r>
      <w:r w:rsidR="005456E5">
        <w:rPr>
          <w:rFonts w:eastAsia="宋体"/>
          <w:lang w:eastAsia="zh-CN"/>
        </w:rPr>
        <w:t xml:space="preserve">. </w:t>
      </w:r>
      <w:r w:rsidR="00491568">
        <w:rPr>
          <w:rFonts w:eastAsia="宋体"/>
          <w:lang w:eastAsia="zh-CN"/>
        </w:rPr>
        <w:t>Proposals</w:t>
      </w:r>
    </w:p>
    <w:p w14:paraId="6A5E1084" w14:textId="3C44357C" w:rsidR="00F126CE" w:rsidRDefault="00F126CE" w:rsidP="00F126CE">
      <w:pPr>
        <w:spacing w:before="180"/>
        <w:rPr>
          <w:rFonts w:eastAsia="宋体"/>
          <w:lang w:eastAsia="zh-CN"/>
        </w:rPr>
      </w:pPr>
      <w:r>
        <w:rPr>
          <w:rFonts w:eastAsia="宋体" w:hint="eastAsia"/>
          <w:lang w:eastAsia="zh-CN"/>
        </w:rPr>
        <w:t>I</w:t>
      </w:r>
      <w:r>
        <w:rPr>
          <w:rFonts w:eastAsia="宋体"/>
          <w:lang w:eastAsia="zh-CN"/>
        </w:rPr>
        <w:t xml:space="preserve">n this contribution, we discussed the bearer management over F1/E1 based on the </w:t>
      </w:r>
      <w:r w:rsidR="00D7208B">
        <w:rPr>
          <w:rFonts w:eastAsia="宋体"/>
          <w:lang w:eastAsia="zh-CN"/>
        </w:rPr>
        <w:t xml:space="preserve">current agreements and </w:t>
      </w:r>
      <w:r>
        <w:rPr>
          <w:rFonts w:eastAsia="宋体"/>
          <w:lang w:eastAsia="zh-CN"/>
        </w:rPr>
        <w:t>working assumption</w:t>
      </w:r>
      <w:r w:rsidR="00D7208B">
        <w:rPr>
          <w:rFonts w:eastAsia="宋体"/>
          <w:lang w:eastAsia="zh-CN"/>
        </w:rPr>
        <w:t xml:space="preserve">s,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3398105F" w14:textId="50FCC68F" w:rsidR="00327CB8" w:rsidRDefault="00327CB8" w:rsidP="00327CB8">
      <w:pPr>
        <w:pStyle w:val="af7"/>
      </w:pPr>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 xml:space="preserve">. The setup of the MRB over F1 could be accomplished by the F1AP: UE Context Modification procedure. </w:t>
      </w:r>
    </w:p>
    <w:p w14:paraId="6BB8E826" w14:textId="52A45F3D" w:rsidR="00327CB8" w:rsidRDefault="00327CB8" w:rsidP="00327CB8">
      <w:pPr>
        <w:pStyle w:val="af7"/>
      </w:pPr>
      <w:r>
        <w:t xml:space="preserve">Proposal </w:t>
      </w:r>
      <w:r>
        <w:rPr>
          <w:noProof/>
        </w:rPr>
        <w:t>2</w:t>
      </w:r>
      <w:r>
        <w:t xml:space="preserve">. The setup of the MRB over E1 could be accomplished by the E1AP: Bearer Context Modification procedure. </w:t>
      </w:r>
    </w:p>
    <w:p w14:paraId="08EA5ED4" w14:textId="77777777" w:rsidR="009C7FF0" w:rsidRPr="00C776FD" w:rsidRDefault="009C7FF0" w:rsidP="009C7FF0">
      <w:r w:rsidRPr="00D91348">
        <w:rPr>
          <w:rFonts w:eastAsiaTheme="minorEastAsia"/>
          <w:b/>
          <w:lang w:eastAsia="zh-CN"/>
        </w:rPr>
        <w:t xml:space="preserve">Proposal 3: </w:t>
      </w:r>
      <w:r>
        <w:rPr>
          <w:rFonts w:eastAsiaTheme="minorEastAsia"/>
          <w:b/>
          <w:lang w:eastAsia="zh-CN"/>
        </w:rPr>
        <w:t xml:space="preserve">FFS on using </w:t>
      </w:r>
      <w:r w:rsidRPr="00D91348">
        <w:rPr>
          <w:rFonts w:eastAsiaTheme="minorEastAsia"/>
          <w:b/>
          <w:lang w:eastAsia="zh-CN"/>
        </w:rPr>
        <w:t>enhance</w:t>
      </w:r>
      <w:r>
        <w:rPr>
          <w:rFonts w:eastAsiaTheme="minorEastAsia"/>
          <w:b/>
          <w:lang w:eastAsia="zh-CN"/>
        </w:rPr>
        <w:t>d</w:t>
      </w:r>
      <w:r w:rsidRPr="00D91348">
        <w:rPr>
          <w:rFonts w:eastAsiaTheme="minorEastAsia"/>
          <w:b/>
          <w:lang w:eastAsia="zh-CN"/>
        </w:rPr>
        <w:t xml:space="preserve"> DRB by adding MBS info, or introduc</w:t>
      </w:r>
      <w:r>
        <w:rPr>
          <w:rFonts w:eastAsiaTheme="minorEastAsia"/>
          <w:b/>
          <w:lang w:eastAsia="zh-CN"/>
        </w:rPr>
        <w:t>ing</w:t>
      </w:r>
      <w:r w:rsidRPr="00D91348">
        <w:rPr>
          <w:rFonts w:eastAsiaTheme="minorEastAsia"/>
          <w:b/>
          <w:lang w:eastAsia="zh-CN"/>
        </w:rPr>
        <w:t xml:space="preserve"> new MRB directly</w:t>
      </w:r>
      <w:r>
        <w:rPr>
          <w:rFonts w:eastAsiaTheme="minorEastAsia"/>
          <w:b/>
          <w:lang w:eastAsia="zh-CN"/>
        </w:rPr>
        <w:t>, to s</w:t>
      </w:r>
      <w:r w:rsidRPr="00D91348">
        <w:rPr>
          <w:rFonts w:eastAsiaTheme="minorEastAsia"/>
          <w:b/>
          <w:lang w:eastAsia="zh-CN"/>
        </w:rPr>
        <w:t>etup MRB over F1 and E1.</w:t>
      </w:r>
    </w:p>
    <w:p w14:paraId="22449E0B" w14:textId="77777777" w:rsidR="009C7FF0" w:rsidRDefault="009C7FF0" w:rsidP="009C7FF0">
      <w:pPr>
        <w:pStyle w:val="af7"/>
      </w:pPr>
      <w:r>
        <w:t xml:space="preserve">Proposal </w:t>
      </w:r>
      <w:r>
        <w:rPr>
          <w:noProof/>
        </w:rPr>
        <w:t>4</w:t>
      </w:r>
      <w:r>
        <w:t xml:space="preserve">. The </w:t>
      </w:r>
      <w:proofErr w:type="spellStart"/>
      <w:r>
        <w:t>gNB</w:t>
      </w:r>
      <w:proofErr w:type="spellEnd"/>
      <w:r>
        <w:t xml:space="preserve">-DU shall provide the assigned G-RNTI to the </w:t>
      </w:r>
      <w:proofErr w:type="spellStart"/>
      <w:r>
        <w:t>gNB</w:t>
      </w:r>
      <w:proofErr w:type="spellEnd"/>
      <w:r>
        <w:t xml:space="preserve">-CU, e.g. in the </w:t>
      </w:r>
      <w:r w:rsidRPr="00925277">
        <w:t>F1AP</w:t>
      </w:r>
      <w:r>
        <w:t>:</w:t>
      </w:r>
      <w:r w:rsidRPr="00925277">
        <w:t xml:space="preserve"> UE CONTEXT MODIFICATION RESPONSE message.</w:t>
      </w:r>
      <w:r>
        <w:t xml:space="preserve"> </w:t>
      </w:r>
    </w:p>
    <w:p w14:paraId="5D0B1629" w14:textId="6D13E32B" w:rsidR="00A12278" w:rsidRPr="00A12278" w:rsidRDefault="00A12278" w:rsidP="00D639A1">
      <w:r w:rsidRPr="00DD6D9A">
        <w:rPr>
          <w:b/>
          <w:lang w:eastAsia="zh-CN"/>
        </w:rPr>
        <w:t xml:space="preserve">Proposal </w:t>
      </w:r>
      <w:r>
        <w:rPr>
          <w:b/>
          <w:lang w:eastAsia="zh-CN"/>
        </w:rPr>
        <w:t>5</w:t>
      </w:r>
      <w:r w:rsidRPr="00DD6D9A">
        <w:rPr>
          <w:b/>
          <w:lang w:eastAsia="zh-CN"/>
        </w:rPr>
        <w:t>: The PTM related shared F1-U tunnel can be used for same MBS session established in multiple cells of same DU.</w:t>
      </w:r>
    </w:p>
    <w:p w14:paraId="481B4FF7" w14:textId="1CA18080" w:rsidR="00327CB8" w:rsidRDefault="00327CB8" w:rsidP="00327CB8">
      <w:pPr>
        <w:pStyle w:val="af7"/>
      </w:pPr>
      <w:r>
        <w:t xml:space="preserve">Proposal </w:t>
      </w:r>
      <w:r w:rsidR="00A12278">
        <w:rPr>
          <w:noProof/>
        </w:rPr>
        <w:t>6</w:t>
      </w:r>
      <w:r>
        <w:t xml:space="preserve">. Also support </w:t>
      </w:r>
      <w:r w:rsidRPr="003941A4">
        <w:t xml:space="preserve">IP multicast method </w:t>
      </w:r>
      <w:r>
        <w:t>for the shared F1-U transport.</w:t>
      </w:r>
    </w:p>
    <w:p w14:paraId="5AD798CF" w14:textId="7ACB67AB" w:rsidR="00327CB8" w:rsidRPr="00D91348" w:rsidRDefault="00327CB8" w:rsidP="00327CB8">
      <w:pPr>
        <w:rPr>
          <w:rFonts w:eastAsiaTheme="minorEastAsia"/>
          <w:b/>
          <w:lang w:val="en-US" w:eastAsia="zh-CN"/>
        </w:rPr>
      </w:pPr>
      <w:r w:rsidRPr="00D91348">
        <w:rPr>
          <w:rFonts w:eastAsiaTheme="minorEastAsia"/>
          <w:b/>
          <w:lang w:val="en-US" w:eastAsia="zh-CN"/>
        </w:rPr>
        <w:t xml:space="preserve">Proposal </w:t>
      </w:r>
      <w:r w:rsidR="00A12278">
        <w:rPr>
          <w:rFonts w:eastAsiaTheme="minorEastAsia"/>
          <w:b/>
          <w:lang w:val="en-US" w:eastAsia="zh-CN"/>
        </w:rPr>
        <w:t>7</w:t>
      </w:r>
      <w:r w:rsidRPr="00D91348">
        <w:rPr>
          <w:rFonts w:eastAsiaTheme="minorEastAsia"/>
          <w:b/>
          <w:lang w:val="en-US" w:eastAsia="zh-CN"/>
        </w:rPr>
        <w:t>:</w:t>
      </w:r>
      <w:r w:rsidRPr="005A4C32">
        <w:rPr>
          <w:rFonts w:eastAsiaTheme="minorEastAsia"/>
          <w:b/>
          <w:lang w:val="en-US" w:eastAsia="zh-CN"/>
        </w:rPr>
        <w:t xml:space="preserve"> </w:t>
      </w:r>
      <w:r w:rsidR="00C776FD">
        <w:rPr>
          <w:rFonts w:eastAsiaTheme="minorEastAsia"/>
          <w:b/>
          <w:lang w:val="en-US" w:eastAsia="zh-CN"/>
        </w:rPr>
        <w:t>T</w:t>
      </w:r>
      <w:r w:rsidRPr="005A4C32">
        <w:rPr>
          <w:rFonts w:eastAsiaTheme="minorEastAsia"/>
          <w:b/>
          <w:lang w:val="en-US" w:eastAsia="zh-CN"/>
        </w:rPr>
        <w:t>o support Shared NG-U transport</w:t>
      </w:r>
      <w:r>
        <w:rPr>
          <w:rFonts w:eastAsiaTheme="minorEastAsia"/>
          <w:b/>
          <w:lang w:val="en-US" w:eastAsia="zh-CN"/>
        </w:rPr>
        <w:t>, it is needed to</w:t>
      </w:r>
      <w:r w:rsidRPr="00D91348">
        <w:rPr>
          <w:rFonts w:eastAsiaTheme="minorEastAsia"/>
          <w:b/>
          <w:lang w:val="en-US" w:eastAsia="zh-CN"/>
        </w:rPr>
        <w:t xml:space="preserve"> introduce a non UE associated Class1 E1AP procedure, </w:t>
      </w:r>
      <w:r>
        <w:rPr>
          <w:rFonts w:eastAsiaTheme="minorEastAsia"/>
          <w:b/>
          <w:lang w:val="en-US" w:eastAsia="zh-CN"/>
        </w:rPr>
        <w:t xml:space="preserve">e.g. named as </w:t>
      </w:r>
      <w:r w:rsidRPr="00D91348">
        <w:rPr>
          <w:rFonts w:eastAsiaTheme="minorEastAsia"/>
          <w:b/>
          <w:lang w:val="en-US" w:eastAsia="zh-CN"/>
        </w:rPr>
        <w:t>Multicast Distribution Setup procedure.</w:t>
      </w:r>
    </w:p>
    <w:p w14:paraId="1C0E347D" w14:textId="6854FBA9" w:rsidR="00327CB8" w:rsidRDefault="00327CB8" w:rsidP="00327CB8">
      <w:pPr>
        <w:rPr>
          <w:rFonts w:eastAsiaTheme="minorEastAsia"/>
          <w:b/>
          <w:lang w:val="en-US" w:eastAsia="zh-CN"/>
        </w:rPr>
      </w:pPr>
      <w:r w:rsidRPr="005A4C32">
        <w:rPr>
          <w:rFonts w:eastAsiaTheme="minorEastAsia" w:hint="eastAsia"/>
          <w:b/>
          <w:lang w:val="en-US" w:eastAsia="zh-CN"/>
        </w:rPr>
        <w:t>Proposal</w:t>
      </w:r>
      <w:r w:rsidRPr="005A4C32">
        <w:rPr>
          <w:rFonts w:eastAsiaTheme="minorEastAsia"/>
          <w:b/>
          <w:lang w:val="en-US" w:eastAsia="zh-CN"/>
        </w:rPr>
        <w:t xml:space="preserve"> </w:t>
      </w:r>
      <w:r w:rsidR="00A12278">
        <w:rPr>
          <w:rFonts w:eastAsiaTheme="minorEastAsia"/>
          <w:b/>
          <w:lang w:val="en-US" w:eastAsia="zh-CN"/>
        </w:rPr>
        <w:t>8</w:t>
      </w:r>
      <w:r w:rsidRPr="005A4C32">
        <w:rPr>
          <w:rFonts w:eastAsiaTheme="minorEastAsia"/>
          <w:b/>
          <w:lang w:val="en-US" w:eastAsia="zh-CN"/>
        </w:rPr>
        <w:t xml:space="preserve">: </w:t>
      </w:r>
      <w:r w:rsidR="00C776FD">
        <w:rPr>
          <w:rFonts w:eastAsiaTheme="minorEastAsia"/>
          <w:b/>
          <w:lang w:val="en-US" w:eastAsia="zh-CN"/>
        </w:rPr>
        <w:t>T</w:t>
      </w:r>
      <w:r w:rsidRPr="005A4C32">
        <w:rPr>
          <w:rFonts w:eastAsiaTheme="minorEastAsia"/>
          <w:b/>
          <w:lang w:val="en-US" w:eastAsia="zh-CN"/>
        </w:rPr>
        <w:t xml:space="preserve">o support Shared </w:t>
      </w:r>
      <w:r>
        <w:rPr>
          <w:rFonts w:eastAsiaTheme="minorEastAsia" w:hint="eastAsia"/>
          <w:b/>
          <w:lang w:val="en-US" w:eastAsia="zh-CN"/>
        </w:rPr>
        <w:t>F1</w:t>
      </w:r>
      <w:r w:rsidRPr="005A4C32">
        <w:rPr>
          <w:rFonts w:eastAsiaTheme="minorEastAsia"/>
          <w:b/>
          <w:lang w:val="en-US" w:eastAsia="zh-CN"/>
        </w:rPr>
        <w:t>-U transport</w:t>
      </w:r>
      <w:r>
        <w:rPr>
          <w:rFonts w:eastAsiaTheme="minorEastAsia"/>
          <w:b/>
          <w:lang w:val="en-US" w:eastAsia="zh-CN"/>
        </w:rPr>
        <w:t>, it is needed to</w:t>
      </w:r>
      <w:r w:rsidRPr="005A4C32">
        <w:rPr>
          <w:rFonts w:eastAsiaTheme="minorEastAsia"/>
          <w:b/>
          <w:lang w:val="en-US" w:eastAsia="zh-CN"/>
        </w:rPr>
        <w:t xml:space="preserve"> introduce a non UE associated Class1 </w:t>
      </w:r>
      <w:r>
        <w:rPr>
          <w:rFonts w:eastAsiaTheme="minorEastAsia"/>
          <w:b/>
          <w:lang w:val="en-US" w:eastAsia="zh-CN"/>
        </w:rPr>
        <w:t>F</w:t>
      </w:r>
      <w:r w:rsidRPr="005A4C32">
        <w:rPr>
          <w:rFonts w:eastAsiaTheme="minorEastAsia"/>
          <w:b/>
          <w:lang w:val="en-US" w:eastAsia="zh-CN"/>
        </w:rPr>
        <w:t xml:space="preserve">1AP procedure, </w:t>
      </w:r>
      <w:r>
        <w:rPr>
          <w:rFonts w:eastAsiaTheme="minorEastAsia"/>
          <w:b/>
          <w:lang w:val="en-US" w:eastAsia="zh-CN"/>
        </w:rPr>
        <w:t xml:space="preserve">e.g. named as </w:t>
      </w:r>
      <w:r w:rsidRPr="005A4C32">
        <w:rPr>
          <w:rFonts w:eastAsiaTheme="minorEastAsia"/>
          <w:b/>
          <w:lang w:val="en-US" w:eastAsia="zh-CN"/>
        </w:rPr>
        <w:t>Multicast Distribution Setup procedure.</w:t>
      </w:r>
    </w:p>
    <w:p w14:paraId="0AEE0604" w14:textId="1F477C01" w:rsidR="00327CB8" w:rsidRDefault="00327CB8" w:rsidP="00D91348">
      <w:pPr>
        <w:rPr>
          <w:rFonts w:eastAsiaTheme="minorEastAsia"/>
          <w:b/>
          <w:lang w:val="en-US" w:eastAsia="zh-CN"/>
        </w:rPr>
      </w:pPr>
      <w:r>
        <w:rPr>
          <w:rFonts w:eastAsiaTheme="minorEastAsia"/>
          <w:b/>
          <w:lang w:val="en-US" w:eastAsia="zh-CN"/>
        </w:rPr>
        <w:t xml:space="preserve">Proposal </w:t>
      </w:r>
      <w:r w:rsidR="00A12278">
        <w:rPr>
          <w:rFonts w:eastAsiaTheme="minorEastAsia"/>
          <w:b/>
          <w:lang w:val="en-US" w:eastAsia="zh-CN"/>
        </w:rPr>
        <w:t>9</w:t>
      </w:r>
      <w:r>
        <w:rPr>
          <w:rFonts w:eastAsiaTheme="minorEastAsia"/>
          <w:b/>
          <w:lang w:val="en-US" w:eastAsia="zh-CN"/>
        </w:rPr>
        <w:t xml:space="preserve">: </w:t>
      </w:r>
      <w:r w:rsidR="00C776FD">
        <w:rPr>
          <w:rFonts w:eastAsiaTheme="minorEastAsia"/>
          <w:b/>
          <w:lang w:val="en-US" w:eastAsia="zh-CN"/>
        </w:rPr>
        <w:t>T</w:t>
      </w:r>
      <w:r w:rsidRPr="005A4C32">
        <w:rPr>
          <w:rFonts w:eastAsiaTheme="minorEastAsia"/>
          <w:b/>
          <w:lang w:val="en-US" w:eastAsia="zh-CN"/>
        </w:rPr>
        <w:t xml:space="preserve">o support Shared </w:t>
      </w:r>
      <w:r>
        <w:rPr>
          <w:rFonts w:eastAsiaTheme="minorEastAsia" w:hint="eastAsia"/>
          <w:b/>
          <w:lang w:val="en-US" w:eastAsia="zh-CN"/>
        </w:rPr>
        <w:t>F1</w:t>
      </w:r>
      <w:r w:rsidRPr="005A4C32">
        <w:rPr>
          <w:rFonts w:eastAsiaTheme="minorEastAsia"/>
          <w:b/>
          <w:lang w:val="en-US" w:eastAsia="zh-CN"/>
        </w:rPr>
        <w:t>-U transport</w:t>
      </w:r>
      <w:r>
        <w:rPr>
          <w:rFonts w:eastAsiaTheme="minorEastAsia"/>
          <w:b/>
          <w:lang w:val="en-US" w:eastAsia="zh-CN"/>
        </w:rPr>
        <w:t>, it is needed to</w:t>
      </w:r>
      <w:r w:rsidRPr="005A4C32">
        <w:rPr>
          <w:rFonts w:eastAsiaTheme="minorEastAsia"/>
          <w:b/>
          <w:lang w:val="en-US" w:eastAsia="zh-CN"/>
        </w:rPr>
        <w:t xml:space="preserve"> introduce a non UE associated Class1 </w:t>
      </w:r>
      <w:r>
        <w:rPr>
          <w:rFonts w:eastAsiaTheme="minorEastAsia"/>
          <w:b/>
          <w:lang w:val="en-US" w:eastAsia="zh-CN"/>
        </w:rPr>
        <w:t>E</w:t>
      </w:r>
      <w:r w:rsidRPr="005A4C32">
        <w:rPr>
          <w:rFonts w:eastAsiaTheme="minorEastAsia"/>
          <w:b/>
          <w:lang w:val="en-US" w:eastAsia="zh-CN"/>
        </w:rPr>
        <w:t>1AP procedure</w:t>
      </w:r>
      <w:r>
        <w:rPr>
          <w:rFonts w:eastAsiaTheme="minorEastAsia"/>
          <w:b/>
          <w:lang w:val="en-US" w:eastAsia="zh-CN"/>
        </w:rPr>
        <w:t>, it could be the same procedure to setup shared NG-U transport, or another new procedure.</w:t>
      </w:r>
    </w:p>
    <w:p w14:paraId="2A15D4A5" w14:textId="20329AB7" w:rsidR="009B74CB" w:rsidRDefault="009B74CB" w:rsidP="00D91348">
      <w:pPr>
        <w:rPr>
          <w:rFonts w:eastAsiaTheme="minorEastAsia"/>
          <w:b/>
          <w:lang w:val="en-US" w:eastAsia="zh-CN"/>
        </w:rPr>
      </w:pPr>
      <w:r>
        <w:rPr>
          <w:rFonts w:eastAsiaTheme="minorEastAsia"/>
          <w:b/>
          <w:lang w:val="en-US" w:eastAsia="zh-CN"/>
        </w:rPr>
        <w:t>It is proposed to capture the TP provided in section 5 into TS 38.401 BL CR.</w:t>
      </w:r>
    </w:p>
    <w:p w14:paraId="179DEA4F" w14:textId="2C3F6123" w:rsidR="009B74CB" w:rsidRPr="00D91348" w:rsidRDefault="009B74CB" w:rsidP="00D91348">
      <w:pPr>
        <w:rPr>
          <w:rFonts w:eastAsia="宋体"/>
          <w:lang w:val="en-US" w:eastAsia="zh-CN"/>
        </w:rPr>
      </w:pPr>
      <w:r>
        <w:rPr>
          <w:rFonts w:eastAsiaTheme="minorEastAsia"/>
          <w:b/>
          <w:lang w:val="en-US" w:eastAsia="zh-CN"/>
        </w:rPr>
        <w:t>The TPs to TS38.470 and 38.460 BL CRs are provided in [2].</w:t>
      </w:r>
    </w:p>
    <w:p w14:paraId="358E4A16" w14:textId="77777777" w:rsidR="0001565F" w:rsidRPr="007D3E81" w:rsidRDefault="00195217" w:rsidP="008B2606">
      <w:pPr>
        <w:pStyle w:val="10"/>
        <w:spacing w:after="0"/>
      </w:pPr>
      <w:r>
        <w:t>4</w:t>
      </w:r>
      <w:r w:rsidR="005456E5">
        <w:t xml:space="preserve">. </w:t>
      </w:r>
      <w:r w:rsidR="0001565F" w:rsidRPr="007D3E81">
        <w:t>Reference</w:t>
      </w:r>
    </w:p>
    <w:bookmarkEnd w:id="0"/>
    <w:p w14:paraId="3202C91F" w14:textId="418C1DB6" w:rsidR="000A4C5A" w:rsidRDefault="001E1F4C" w:rsidP="008B2606">
      <w:pPr>
        <w:numPr>
          <w:ilvl w:val="0"/>
          <w:numId w:val="9"/>
        </w:numPr>
        <w:spacing w:before="240" w:after="0"/>
        <w:rPr>
          <w:lang w:eastAsia="zh-CN"/>
        </w:rPr>
      </w:pPr>
      <w:r>
        <w:rPr>
          <w:lang w:eastAsia="zh-CN"/>
        </w:rPr>
        <w:t>3GPP TR 23.757</w:t>
      </w:r>
      <w:r w:rsidR="009D6A0B">
        <w:rPr>
          <w:rFonts w:asciiTheme="minorEastAsia" w:eastAsiaTheme="minorEastAsia" w:hAnsiTheme="minorEastAsia"/>
          <w:lang w:eastAsia="zh-CN"/>
        </w:rPr>
        <w:t>:</w:t>
      </w:r>
      <w:r w:rsidR="009D6A0B" w:rsidRPr="009D6A0B">
        <w:rPr>
          <w:rFonts w:eastAsia="等线"/>
        </w:rPr>
        <w:t xml:space="preserve"> </w:t>
      </w:r>
      <w:r w:rsidR="009D6A0B" w:rsidRPr="00F62681">
        <w:rPr>
          <w:rFonts w:eastAsia="等线"/>
        </w:rPr>
        <w:t>"</w:t>
      </w:r>
      <w:r>
        <w:rPr>
          <w:lang w:eastAsia="zh-CN"/>
        </w:rPr>
        <w:t>Study on architectural enhancements for 5G multicast-broadcast services</w:t>
      </w:r>
      <w:r w:rsidR="009D6A0B" w:rsidRPr="00F62681">
        <w:rPr>
          <w:rFonts w:eastAsia="等线"/>
        </w:rPr>
        <w:t>"</w:t>
      </w:r>
      <w:r>
        <w:rPr>
          <w:lang w:eastAsia="zh-CN"/>
        </w:rPr>
        <w:t>.</w:t>
      </w:r>
    </w:p>
    <w:p w14:paraId="167E46A5" w14:textId="077D5EEF" w:rsidR="009B74CB" w:rsidRDefault="009B74CB" w:rsidP="009B74CB">
      <w:pPr>
        <w:numPr>
          <w:ilvl w:val="0"/>
          <w:numId w:val="9"/>
        </w:numPr>
        <w:spacing w:before="240" w:after="0"/>
        <w:rPr>
          <w:lang w:eastAsia="zh-CN"/>
        </w:rPr>
      </w:pPr>
      <w:r>
        <w:rPr>
          <w:lang w:eastAsia="zh-CN"/>
        </w:rPr>
        <w:t xml:space="preserve">R3-210278 </w:t>
      </w:r>
      <w:r w:rsidRPr="009B74CB">
        <w:rPr>
          <w:lang w:eastAsia="zh-CN"/>
        </w:rPr>
        <w:t>(TP to TS 38.470 BL CR and TS 38.460 BL CR) Bearer management over F1 and E1</w:t>
      </w:r>
      <w:r>
        <w:rPr>
          <w:lang w:eastAsia="zh-CN"/>
        </w:rPr>
        <w:t>, Huawei</w:t>
      </w:r>
      <w:bookmarkStart w:id="10" w:name="_GoBack"/>
      <w:bookmarkEnd w:id="10"/>
    </w:p>
    <w:p w14:paraId="7A213B0C" w14:textId="7CDC6114" w:rsidR="00611E9E" w:rsidRPr="007D3E81" w:rsidRDefault="000F2DC9" w:rsidP="00611E9E">
      <w:pPr>
        <w:pStyle w:val="10"/>
        <w:spacing w:after="0"/>
      </w:pPr>
      <w:bookmarkStart w:id="11" w:name="_Toc20955563"/>
      <w:bookmarkStart w:id="12" w:name="_Toc29460998"/>
      <w:bookmarkStart w:id="13" w:name="_Toc29505730"/>
      <w:bookmarkStart w:id="14" w:name="_Toc36556255"/>
      <w:bookmarkStart w:id="15" w:name="_Toc45881713"/>
      <w:r>
        <w:t xml:space="preserve">5. </w:t>
      </w:r>
      <w:r w:rsidR="00611E9E" w:rsidRPr="00365EBC">
        <w:t>Text</w:t>
      </w:r>
      <w:r w:rsidR="00611E9E">
        <w:t xml:space="preserve"> proposal to TS 38.401</w:t>
      </w:r>
    </w:p>
    <w:bookmarkEnd w:id="11"/>
    <w:bookmarkEnd w:id="12"/>
    <w:bookmarkEnd w:id="13"/>
    <w:bookmarkEnd w:id="14"/>
    <w:bookmarkEnd w:id="15"/>
    <w:p w14:paraId="619525FE" w14:textId="77777777" w:rsidR="00F33D9B" w:rsidRPr="00A82258" w:rsidRDefault="00F33D9B" w:rsidP="00F33D9B">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4E78A0D7" w14:textId="77777777" w:rsidR="00F33D9B" w:rsidRDefault="00F33D9B" w:rsidP="00F33D9B">
      <w:pPr>
        <w:pStyle w:val="21"/>
        <w:rPr>
          <w:ins w:id="16" w:author="作者"/>
          <w:rFonts w:eastAsia="宋体"/>
          <w:lang w:eastAsia="zh-CN"/>
        </w:rPr>
      </w:pPr>
      <w:bookmarkStart w:id="17" w:name="_Toc45104819"/>
      <w:bookmarkStart w:id="18" w:name="_Toc45883302"/>
      <w:proofErr w:type="gramStart"/>
      <w:ins w:id="19" w:author="作者">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17"/>
        <w:bookmarkEnd w:id="18"/>
        <w:r>
          <w:rPr>
            <w:rFonts w:eastAsia="宋体"/>
            <w:lang w:eastAsia="zh-CN"/>
          </w:rPr>
          <w:t xml:space="preserve">NR MBS </w:t>
        </w:r>
      </w:ins>
    </w:p>
    <w:p w14:paraId="04BF3ACA" w14:textId="77777777" w:rsidR="00F33D9B" w:rsidRDefault="00F33D9B" w:rsidP="00F33D9B">
      <w:pPr>
        <w:rPr>
          <w:ins w:id="20" w:author="作者"/>
          <w:rFonts w:eastAsia="MS Mincho"/>
          <w:lang w:eastAsia="ja-JP"/>
        </w:rPr>
      </w:pPr>
      <w:ins w:id="21" w:author="作者">
        <w:r>
          <w:t xml:space="preserve">The following clauses describe the overall procedures </w:t>
        </w:r>
        <w:r>
          <w:rPr>
            <w:lang w:eastAsia="zh-CN"/>
          </w:rPr>
          <w:t xml:space="preserve">for NR MBS </w:t>
        </w:r>
        <w:r>
          <w:t>involving E1 and F1.</w:t>
        </w:r>
      </w:ins>
    </w:p>
    <w:p w14:paraId="10C0E978" w14:textId="3071AEE1" w:rsidR="008734C7" w:rsidRPr="00B8401F" w:rsidRDefault="008734C7" w:rsidP="008734C7">
      <w:pPr>
        <w:pStyle w:val="3"/>
        <w:rPr>
          <w:ins w:id="22" w:author="Huawei" w:date="2020-10-22T16:56:00Z"/>
          <w:lang w:eastAsia="zh-CN"/>
        </w:rPr>
      </w:pPr>
      <w:bookmarkStart w:id="23" w:name="_Toc13919149"/>
      <w:bookmarkStart w:id="24" w:name="_Toc29391515"/>
      <w:bookmarkStart w:id="25" w:name="_Toc36560546"/>
      <w:bookmarkStart w:id="26" w:name="_Toc45104790"/>
      <w:bookmarkStart w:id="27" w:name="_Toc45883273"/>
      <w:bookmarkStart w:id="28" w:name="_Toc51763554"/>
      <w:bookmarkStart w:id="29" w:name="_Toc52266369"/>
      <w:proofErr w:type="gramStart"/>
      <w:ins w:id="30" w:author="Huawei" w:date="2020-10-22T16:56:00Z">
        <w:r w:rsidRPr="00B8401F">
          <w:t>8.</w:t>
        </w:r>
        <w:r>
          <w:t>xx</w:t>
        </w:r>
        <w:r w:rsidRPr="00B8401F">
          <w:t>.</w:t>
        </w:r>
        <w:r>
          <w:t>a</w:t>
        </w:r>
        <w:proofErr w:type="gramEnd"/>
        <w:r w:rsidRPr="00B8401F">
          <w:tab/>
        </w:r>
      </w:ins>
      <w:ins w:id="31" w:author="Huawei" w:date="2020-10-22T16:57:00Z">
        <w:r>
          <w:t>MBS Session</w:t>
        </w:r>
      </w:ins>
      <w:ins w:id="32" w:author="Huawei" w:date="2020-10-22T16:58:00Z">
        <w:r>
          <w:t xml:space="preserve"> Resource</w:t>
        </w:r>
      </w:ins>
      <w:ins w:id="33" w:author="Huawei" w:date="2020-10-22T16:57:00Z">
        <w:r>
          <w:t xml:space="preserve"> </w:t>
        </w:r>
      </w:ins>
      <w:bookmarkEnd w:id="23"/>
      <w:bookmarkEnd w:id="24"/>
      <w:bookmarkEnd w:id="25"/>
      <w:bookmarkEnd w:id="26"/>
      <w:bookmarkEnd w:id="27"/>
      <w:bookmarkEnd w:id="28"/>
      <w:bookmarkEnd w:id="29"/>
      <w:ins w:id="34" w:author="Huawei" w:date="2020-10-22T16:59:00Z">
        <w:r>
          <w:t>Establishment</w:t>
        </w:r>
      </w:ins>
    </w:p>
    <w:p w14:paraId="0769A4D7" w14:textId="2B35409C" w:rsidR="00F33D9B" w:rsidRDefault="008734C7" w:rsidP="00F33D9B">
      <w:pPr>
        <w:overflowPunct w:val="0"/>
        <w:autoSpaceDE w:val="0"/>
        <w:autoSpaceDN w:val="0"/>
        <w:adjustRightInd w:val="0"/>
        <w:textAlignment w:val="baseline"/>
        <w:rPr>
          <w:ins w:id="35" w:author="Huawei" w:date="2020-10-22T16:59:00Z"/>
        </w:rPr>
      </w:pPr>
      <w:ins w:id="36" w:author="Huawei" w:date="2020-10-22T16:59:00Z">
        <w:r>
          <w:rPr>
            <w:rFonts w:eastAsiaTheme="minorEastAsia"/>
            <w:lang w:eastAsia="zh-CN"/>
          </w:rPr>
          <w:t>The signalling flow for</w:t>
        </w:r>
      </w:ins>
      <w:ins w:id="37" w:author="Huawei" w:date="2020-10-22T16:57:00Z">
        <w:r>
          <w:rPr>
            <w:rFonts w:eastAsiaTheme="minorEastAsia"/>
            <w:lang w:eastAsia="zh-CN"/>
          </w:rPr>
          <w:t xml:space="preserve"> MBS </w:t>
        </w:r>
      </w:ins>
      <w:ins w:id="38" w:author="Huawei" w:date="2020-10-22T16:59:00Z">
        <w:r>
          <w:t>Session Resource Establishment involving E1 and F1 is shown in Figure 8.xx.a-1:</w:t>
        </w:r>
      </w:ins>
    </w:p>
    <w:p w14:paraId="1A3D9E58" w14:textId="25963BF0" w:rsidR="00295489" w:rsidRDefault="00295489" w:rsidP="00491568">
      <w:pPr>
        <w:pStyle w:val="TF"/>
        <w:overflowPunct w:val="0"/>
        <w:autoSpaceDE w:val="0"/>
        <w:autoSpaceDN w:val="0"/>
        <w:adjustRightInd w:val="0"/>
        <w:textAlignment w:val="baseline"/>
        <w:rPr>
          <w:ins w:id="39" w:author="Huawei" w:date="2020-12-10T18:07:00Z"/>
        </w:rPr>
      </w:pPr>
      <w:ins w:id="40" w:author="Huawei" w:date="2020-10-22T17:20:00Z">
        <w:r w:rsidRPr="00F1484D">
          <w:object w:dxaOrig="15675" w:dyaOrig="14715" w14:anchorId="189F2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443.1pt" o:ole="">
              <v:imagedata r:id="rId10" o:title=""/>
            </v:shape>
            <o:OLEObject Type="Embed" ProgID="Mscgen.Chart" ShapeID="_x0000_i1025" DrawAspect="Content" ObjectID="_1672127278" r:id="rId11"/>
          </w:object>
        </w:r>
      </w:ins>
    </w:p>
    <w:p w14:paraId="248373A0" w14:textId="48F05881" w:rsidR="008734C7" w:rsidRPr="004768ED" w:rsidRDefault="008734C7" w:rsidP="00491568">
      <w:pPr>
        <w:pStyle w:val="TF"/>
        <w:overflowPunct w:val="0"/>
        <w:autoSpaceDE w:val="0"/>
        <w:autoSpaceDN w:val="0"/>
        <w:adjustRightInd w:val="0"/>
        <w:textAlignment w:val="baseline"/>
        <w:rPr>
          <w:ins w:id="41" w:author="Huawei" w:date="2020-10-22T17:00:00Z"/>
          <w:lang w:eastAsia="zh-CN"/>
        </w:rPr>
      </w:pPr>
      <w:ins w:id="42" w:author="Huawei" w:date="2020-10-22T17:00:00Z">
        <w:r w:rsidRPr="004768ED">
          <w:rPr>
            <w:lang w:eastAsia="zh-CN"/>
          </w:rPr>
          <w:t>Figure</w:t>
        </w:r>
        <w:r w:rsidRPr="004768ED">
          <w:rPr>
            <w:rFonts w:hint="eastAsia"/>
            <w:lang w:eastAsia="zh-CN"/>
          </w:rPr>
          <w:t xml:space="preserve"> 8.</w:t>
        </w:r>
        <w:r w:rsidRPr="004768ED">
          <w:rPr>
            <w:lang w:eastAsia="zh-CN"/>
          </w:rPr>
          <w:t>xx.a-</w:t>
        </w:r>
        <w:r w:rsidRPr="004768ED">
          <w:rPr>
            <w:rFonts w:hint="eastAsia"/>
            <w:lang w:eastAsia="zh-CN"/>
          </w:rPr>
          <w:t>1</w:t>
        </w:r>
        <w:r w:rsidRPr="004768ED">
          <w:rPr>
            <w:lang w:eastAsia="zh-CN"/>
          </w:rPr>
          <w:t>: MBS Session Resource Establishment</w:t>
        </w:r>
      </w:ins>
    </w:p>
    <w:p w14:paraId="436AB8F5" w14:textId="77777777" w:rsidR="00491568" w:rsidRPr="00491568" w:rsidRDefault="00491568" w:rsidP="00491568">
      <w:pPr>
        <w:overflowPunct w:val="0"/>
        <w:autoSpaceDE w:val="0"/>
        <w:autoSpaceDN w:val="0"/>
        <w:adjustRightInd w:val="0"/>
        <w:textAlignment w:val="baseline"/>
        <w:rPr>
          <w:ins w:id="43" w:author="Huawei" w:date="2020-10-22T17:19:00Z"/>
          <w:rFonts w:eastAsiaTheme="minorEastAsia"/>
          <w:lang w:eastAsia="zh-CN"/>
        </w:rPr>
      </w:pPr>
      <w:ins w:id="44" w:author="Huawei" w:date="2020-10-22T17:19:00Z">
        <w:r w:rsidRPr="00491568">
          <w:rPr>
            <w:rFonts w:eastAsiaTheme="minorEastAsia"/>
            <w:lang w:eastAsia="zh-CN"/>
          </w:rPr>
          <w:t>Step 0 is defined in clause 8.9.1.</w:t>
        </w:r>
      </w:ins>
    </w:p>
    <w:p w14:paraId="70466D69" w14:textId="3600594A" w:rsidR="00491568" w:rsidRPr="00491568" w:rsidRDefault="00491568" w:rsidP="00491568">
      <w:pPr>
        <w:overflowPunct w:val="0"/>
        <w:autoSpaceDE w:val="0"/>
        <w:autoSpaceDN w:val="0"/>
        <w:adjustRightInd w:val="0"/>
        <w:textAlignment w:val="baseline"/>
        <w:rPr>
          <w:ins w:id="45" w:author="Huawei" w:date="2020-10-22T17:19:00Z"/>
          <w:rFonts w:eastAsiaTheme="minorEastAsia"/>
          <w:lang w:eastAsia="zh-CN"/>
        </w:rPr>
      </w:pPr>
      <w:ins w:id="46" w:author="Huawei" w:date="2020-10-22T17:19:00Z">
        <w:r>
          <w:rPr>
            <w:rFonts w:eastAsiaTheme="minorEastAsia"/>
            <w:lang w:eastAsia="zh-CN"/>
          </w:rPr>
          <w:t xml:space="preserve">1. </w:t>
        </w:r>
        <w:r w:rsidRPr="00491568">
          <w:rPr>
            <w:rFonts w:eastAsiaTheme="minorEastAsia"/>
            <w:lang w:eastAsia="zh-CN"/>
          </w:rPr>
          <w:t>The AMF sends PDU SESSION RESOURCE MODIFY REQUEST message to the gNB, with the MBS information.</w:t>
        </w:r>
      </w:ins>
    </w:p>
    <w:p w14:paraId="58E05040" w14:textId="36D0993B" w:rsidR="00491568" w:rsidRPr="00491568" w:rsidRDefault="00491568" w:rsidP="00491568">
      <w:pPr>
        <w:overflowPunct w:val="0"/>
        <w:autoSpaceDE w:val="0"/>
        <w:autoSpaceDN w:val="0"/>
        <w:adjustRightInd w:val="0"/>
        <w:textAlignment w:val="baseline"/>
        <w:rPr>
          <w:ins w:id="47" w:author="Huawei" w:date="2020-10-22T17:19:00Z"/>
          <w:rFonts w:eastAsiaTheme="minorEastAsia"/>
          <w:lang w:eastAsia="zh-CN"/>
        </w:rPr>
      </w:pPr>
      <w:ins w:id="48" w:author="Huawei" w:date="2020-10-22T17:19:00Z">
        <w:r>
          <w:rPr>
            <w:rFonts w:eastAsiaTheme="minorEastAsia"/>
            <w:lang w:eastAsia="zh-CN"/>
          </w:rPr>
          <w:t xml:space="preserve">2. </w:t>
        </w:r>
        <w:r w:rsidRPr="00491568">
          <w:rPr>
            <w:rFonts w:eastAsiaTheme="minorEastAsia"/>
            <w:lang w:eastAsia="zh-CN"/>
          </w:rPr>
          <w:t>The gNB-CU-CP provides the MBS information to the gNB-DU in the UE CONTEXT MODIFICATION REQUEST message</w:t>
        </w:r>
      </w:ins>
      <w:ins w:id="49" w:author="Huawei" w:date="2020-12-28T17:30:00Z">
        <w:r w:rsidR="00C776FD">
          <w:rPr>
            <w:rFonts w:eastAsiaTheme="minorEastAsia"/>
            <w:lang w:eastAsia="zh-CN"/>
          </w:rPr>
          <w:t>, to setup the MRB for the UE</w:t>
        </w:r>
      </w:ins>
      <w:ins w:id="50" w:author="Huawei" w:date="2020-10-22T17:19:00Z">
        <w:r w:rsidRPr="00491568">
          <w:rPr>
            <w:rFonts w:eastAsiaTheme="minorEastAsia"/>
            <w:lang w:eastAsia="zh-CN"/>
          </w:rPr>
          <w:t>.</w:t>
        </w:r>
      </w:ins>
    </w:p>
    <w:p w14:paraId="307391E0" w14:textId="121D4E03" w:rsidR="00491568" w:rsidRDefault="00491568" w:rsidP="00491568">
      <w:pPr>
        <w:overflowPunct w:val="0"/>
        <w:autoSpaceDE w:val="0"/>
        <w:autoSpaceDN w:val="0"/>
        <w:adjustRightInd w:val="0"/>
        <w:textAlignment w:val="baseline"/>
        <w:rPr>
          <w:ins w:id="51" w:author="Huawei" w:date="2020-12-28T17:31:00Z"/>
          <w:rFonts w:eastAsiaTheme="minorEastAsia"/>
          <w:lang w:eastAsia="zh-CN"/>
        </w:rPr>
      </w:pPr>
      <w:ins w:id="52" w:author="Huawei" w:date="2020-10-22T17:19:00Z">
        <w:r>
          <w:rPr>
            <w:rFonts w:eastAsiaTheme="minorEastAsia"/>
            <w:lang w:eastAsia="zh-CN"/>
          </w:rPr>
          <w:t xml:space="preserve">3. </w:t>
        </w:r>
        <w:r w:rsidRPr="00491568">
          <w:rPr>
            <w:rFonts w:eastAsiaTheme="minorEastAsia"/>
            <w:lang w:eastAsia="zh-CN"/>
          </w:rPr>
          <w:t>The gNB-DU provides the G-RNTI assigned to the MBS Session to the gNB-CU-CP in t</w:t>
        </w:r>
        <w:r w:rsidR="00C776FD">
          <w:rPr>
            <w:rFonts w:eastAsiaTheme="minorEastAsia"/>
            <w:lang w:eastAsia="zh-CN"/>
          </w:rPr>
          <w:t>he UE CONTEXT MODIFICATION RE</w:t>
        </w:r>
      </w:ins>
      <w:ins w:id="53" w:author="Huawei" w:date="2020-12-28T17:31:00Z">
        <w:r w:rsidR="00C776FD">
          <w:rPr>
            <w:rFonts w:eastAsiaTheme="minorEastAsia"/>
            <w:lang w:eastAsia="zh-CN"/>
          </w:rPr>
          <w:t>SPONSE</w:t>
        </w:r>
      </w:ins>
      <w:ins w:id="54" w:author="Huawei" w:date="2020-10-22T17:19:00Z">
        <w:r w:rsidRPr="00491568">
          <w:rPr>
            <w:rFonts w:eastAsiaTheme="minorEastAsia"/>
            <w:lang w:eastAsia="zh-CN"/>
          </w:rPr>
          <w:t xml:space="preserve"> message.</w:t>
        </w:r>
      </w:ins>
    </w:p>
    <w:p w14:paraId="09468E8D" w14:textId="6BD70A12" w:rsidR="00C776FD" w:rsidRPr="00491568" w:rsidRDefault="00C776FD" w:rsidP="00491568">
      <w:pPr>
        <w:overflowPunct w:val="0"/>
        <w:autoSpaceDE w:val="0"/>
        <w:autoSpaceDN w:val="0"/>
        <w:adjustRightInd w:val="0"/>
        <w:textAlignment w:val="baseline"/>
        <w:rPr>
          <w:ins w:id="55" w:author="Huawei" w:date="2020-10-22T17:19:00Z"/>
          <w:rFonts w:eastAsiaTheme="minorEastAsia"/>
          <w:lang w:eastAsia="zh-CN"/>
        </w:rPr>
      </w:pPr>
      <w:ins w:id="56" w:author="Huawei" w:date="2020-12-28T17:31:00Z">
        <w:r>
          <w:rPr>
            <w:rFonts w:eastAsiaTheme="minorEastAsia"/>
            <w:lang w:eastAsia="zh-CN"/>
          </w:rPr>
          <w:t>4. The gNB-CU sends RRC message towards the UE to configure the MRB.</w:t>
        </w:r>
      </w:ins>
    </w:p>
    <w:p w14:paraId="5CB0040F" w14:textId="25F55798" w:rsidR="00491568" w:rsidRPr="00491568" w:rsidRDefault="00C776FD" w:rsidP="00491568">
      <w:pPr>
        <w:overflowPunct w:val="0"/>
        <w:autoSpaceDE w:val="0"/>
        <w:autoSpaceDN w:val="0"/>
        <w:adjustRightInd w:val="0"/>
        <w:textAlignment w:val="baseline"/>
        <w:rPr>
          <w:ins w:id="57" w:author="Huawei" w:date="2020-10-22T17:19:00Z"/>
          <w:rFonts w:eastAsiaTheme="minorEastAsia"/>
          <w:lang w:eastAsia="zh-CN"/>
        </w:rPr>
      </w:pPr>
      <w:ins w:id="58" w:author="Huawei" w:date="2020-12-28T17:31:00Z">
        <w:r>
          <w:rPr>
            <w:rFonts w:eastAsiaTheme="minorEastAsia"/>
            <w:lang w:eastAsia="zh-CN"/>
          </w:rPr>
          <w:t>5</w:t>
        </w:r>
      </w:ins>
      <w:ins w:id="59" w:author="Huawei" w:date="2020-10-22T17:20:00Z">
        <w:r w:rsidR="00491568">
          <w:rPr>
            <w:rFonts w:eastAsiaTheme="minorEastAsia"/>
            <w:lang w:eastAsia="zh-CN"/>
          </w:rPr>
          <w:t xml:space="preserve">. </w:t>
        </w:r>
      </w:ins>
      <w:ins w:id="60" w:author="Huawei" w:date="2020-10-22T17:19:00Z">
        <w:r w:rsidR="00491568" w:rsidRPr="00491568">
          <w:rPr>
            <w:rFonts w:eastAsiaTheme="minorEastAsia"/>
            <w:lang w:eastAsia="zh-CN"/>
          </w:rPr>
          <w:t>The gNB-CU-CP sends BEARER CONTEXT MODIFICATION REQUEST to the gNB-CU-UP, with the MBS information.</w:t>
        </w:r>
      </w:ins>
    </w:p>
    <w:p w14:paraId="67988A70" w14:textId="14FFE873" w:rsidR="00491568" w:rsidRDefault="00C776FD" w:rsidP="00491568">
      <w:pPr>
        <w:overflowPunct w:val="0"/>
        <w:autoSpaceDE w:val="0"/>
        <w:autoSpaceDN w:val="0"/>
        <w:adjustRightInd w:val="0"/>
        <w:textAlignment w:val="baseline"/>
        <w:rPr>
          <w:ins w:id="61" w:author="Huawei" w:date="2020-12-28T17:38:00Z"/>
          <w:rFonts w:eastAsiaTheme="minorEastAsia"/>
          <w:lang w:eastAsia="zh-CN"/>
        </w:rPr>
      </w:pPr>
      <w:ins w:id="62" w:author="Huawei" w:date="2020-12-28T17:32:00Z">
        <w:r>
          <w:rPr>
            <w:rFonts w:eastAsiaTheme="minorEastAsia"/>
            <w:lang w:eastAsia="zh-CN"/>
          </w:rPr>
          <w:t>6</w:t>
        </w:r>
      </w:ins>
      <w:ins w:id="63" w:author="Huawei" w:date="2020-10-22T17:20:00Z">
        <w:r w:rsidR="00491568">
          <w:rPr>
            <w:rFonts w:eastAsiaTheme="minorEastAsia"/>
            <w:lang w:eastAsia="zh-CN"/>
          </w:rPr>
          <w:t xml:space="preserve">. </w:t>
        </w:r>
      </w:ins>
      <w:ins w:id="64" w:author="Huawei" w:date="2020-10-22T17:19:00Z">
        <w:r w:rsidR="00491568" w:rsidRPr="00491568">
          <w:rPr>
            <w:rFonts w:eastAsiaTheme="minorEastAsia"/>
            <w:lang w:eastAsia="zh-CN"/>
          </w:rPr>
          <w:t>The gNB-CU-UP sends BEARER CONTEXT MODIFICATION RESPONSE to the gNB-CU-CP.</w:t>
        </w:r>
      </w:ins>
    </w:p>
    <w:p w14:paraId="0BC18881" w14:textId="6A68F152" w:rsidR="001B7548" w:rsidRPr="001B7548" w:rsidRDefault="001B7548" w:rsidP="00491568">
      <w:pPr>
        <w:overflowPunct w:val="0"/>
        <w:autoSpaceDE w:val="0"/>
        <w:autoSpaceDN w:val="0"/>
        <w:adjustRightInd w:val="0"/>
        <w:textAlignment w:val="baseline"/>
        <w:rPr>
          <w:ins w:id="65" w:author="Huawei" w:date="2020-10-22T17:19:00Z"/>
          <w:rFonts w:eastAsiaTheme="minorEastAsia"/>
          <w:lang w:eastAsia="zh-CN"/>
        </w:rPr>
      </w:pPr>
      <w:ins w:id="66" w:author="Huawei" w:date="2020-12-28T17:38:00Z">
        <w:r>
          <w:rPr>
            <w:rFonts w:eastAsiaTheme="minorEastAsia"/>
            <w:lang w:eastAsia="zh-CN"/>
          </w:rPr>
          <w:t xml:space="preserve">In case the shared NG-U tunnel </w:t>
        </w:r>
      </w:ins>
      <w:ins w:id="67" w:author="Huawei" w:date="2020-12-28T17:39:00Z">
        <w:r>
          <w:rPr>
            <w:rFonts w:eastAsiaTheme="minorEastAsia"/>
            <w:lang w:eastAsia="zh-CN"/>
          </w:rPr>
          <w:t xml:space="preserve">between the gNB and the Core network </w:t>
        </w:r>
      </w:ins>
      <w:ins w:id="68" w:author="Huawei" w:date="2020-12-28T17:38:00Z">
        <w:r>
          <w:rPr>
            <w:rFonts w:eastAsiaTheme="minorEastAsia"/>
            <w:lang w:eastAsia="zh-CN"/>
          </w:rPr>
          <w:t xml:space="preserve">has already been </w:t>
        </w:r>
      </w:ins>
      <w:ins w:id="69" w:author="Huawei" w:date="2020-12-28T17:39:00Z">
        <w:r>
          <w:rPr>
            <w:rFonts w:eastAsiaTheme="minorEastAsia"/>
            <w:lang w:eastAsia="zh-CN"/>
          </w:rPr>
          <w:t>established</w:t>
        </w:r>
        <w:r>
          <w:rPr>
            <w:rFonts w:eastAsiaTheme="minorEastAsia" w:hint="eastAsia"/>
            <w:lang w:eastAsia="zh-CN"/>
          </w:rPr>
          <w:t>,</w:t>
        </w:r>
        <w:r>
          <w:rPr>
            <w:rFonts w:eastAsiaTheme="minorEastAsia"/>
            <w:lang w:eastAsia="zh-CN"/>
          </w:rPr>
          <w:t xml:space="preserve"> step 7~10 will be skipped.</w:t>
        </w:r>
      </w:ins>
    </w:p>
    <w:p w14:paraId="75238B54" w14:textId="7011DEAD" w:rsidR="00C776FD" w:rsidRDefault="00C776FD" w:rsidP="00491568">
      <w:pPr>
        <w:overflowPunct w:val="0"/>
        <w:autoSpaceDE w:val="0"/>
        <w:autoSpaceDN w:val="0"/>
        <w:adjustRightInd w:val="0"/>
        <w:textAlignment w:val="baseline"/>
        <w:rPr>
          <w:ins w:id="70" w:author="Huawei" w:date="2020-12-28T17:35:00Z"/>
          <w:rFonts w:eastAsiaTheme="minorEastAsia"/>
          <w:lang w:eastAsia="zh-CN"/>
        </w:rPr>
      </w:pPr>
      <w:ins w:id="71" w:author="Huawei" w:date="2020-12-28T17:32:00Z">
        <w:r>
          <w:rPr>
            <w:rFonts w:eastAsiaTheme="minorEastAsia"/>
            <w:lang w:eastAsia="zh-CN"/>
          </w:rPr>
          <w:t>7</w:t>
        </w:r>
      </w:ins>
      <w:ins w:id="72" w:author="Huawei" w:date="2020-12-28T17:35:00Z">
        <w:r>
          <w:rPr>
            <w:rFonts w:eastAsiaTheme="minorEastAsia"/>
            <w:lang w:eastAsia="zh-CN"/>
          </w:rPr>
          <w:t>, 8</w:t>
        </w:r>
      </w:ins>
      <w:ins w:id="73" w:author="Huawei" w:date="2020-10-22T17:20:00Z">
        <w:r w:rsidR="00491568">
          <w:rPr>
            <w:rFonts w:eastAsiaTheme="minorEastAsia"/>
            <w:lang w:eastAsia="zh-CN"/>
          </w:rPr>
          <w:t xml:space="preserve">. </w:t>
        </w:r>
      </w:ins>
      <w:ins w:id="74" w:author="Huawei" w:date="2020-12-28T17:32:00Z">
        <w:r>
          <w:rPr>
            <w:rFonts w:eastAsiaTheme="minorEastAsia"/>
            <w:lang w:eastAsia="zh-CN"/>
          </w:rPr>
          <w:t xml:space="preserve">In case the </w:t>
        </w:r>
      </w:ins>
      <w:ins w:id="75" w:author="Huawei" w:date="2020-12-28T17:33:00Z">
        <w:r>
          <w:rPr>
            <w:rFonts w:eastAsiaTheme="minorEastAsia"/>
            <w:lang w:eastAsia="zh-CN"/>
          </w:rPr>
          <w:t xml:space="preserve">shared NG-U tunnel </w:t>
        </w:r>
      </w:ins>
      <w:ins w:id="76" w:author="Huawei" w:date="2020-12-28T17:38:00Z">
        <w:r w:rsidR="001B7548">
          <w:rPr>
            <w:rFonts w:eastAsiaTheme="minorEastAsia"/>
            <w:lang w:eastAsia="zh-CN"/>
          </w:rPr>
          <w:t xml:space="preserve">for the MBS Session </w:t>
        </w:r>
      </w:ins>
      <w:ins w:id="77" w:author="Huawei" w:date="2020-12-28T17:33:00Z">
        <w:r>
          <w:rPr>
            <w:rFonts w:eastAsiaTheme="minorEastAsia"/>
            <w:lang w:eastAsia="zh-CN"/>
          </w:rPr>
          <w:t>needs to be setup, the gNB-CU-UP triggers Multicast Distribution Setup procedure</w:t>
        </w:r>
      </w:ins>
      <w:ins w:id="78" w:author="Huawei" w:date="2020-12-28T17:34:00Z">
        <w:r>
          <w:rPr>
            <w:rFonts w:eastAsiaTheme="minorEastAsia"/>
            <w:lang w:eastAsia="zh-CN"/>
          </w:rPr>
          <w:t xml:space="preserve"> towards the gNB-CU</w:t>
        </w:r>
        <w:r>
          <w:rPr>
            <w:rFonts w:eastAsiaTheme="minorEastAsia" w:hint="eastAsia"/>
            <w:lang w:eastAsia="zh-CN"/>
          </w:rPr>
          <w:t>-</w:t>
        </w:r>
        <w:r>
          <w:rPr>
            <w:rFonts w:eastAsiaTheme="minorEastAsia"/>
            <w:lang w:eastAsia="zh-CN"/>
          </w:rPr>
          <w:t>CP</w:t>
        </w:r>
      </w:ins>
      <w:ins w:id="79" w:author="Huawei" w:date="2020-12-28T17:33:00Z">
        <w:r>
          <w:rPr>
            <w:rFonts w:eastAsiaTheme="minorEastAsia"/>
            <w:lang w:eastAsia="zh-CN"/>
          </w:rPr>
          <w:t>, and in c</w:t>
        </w:r>
      </w:ins>
      <w:ins w:id="80" w:author="Huawei" w:date="2020-12-28T17:34:00Z">
        <w:r>
          <w:rPr>
            <w:rFonts w:eastAsiaTheme="minorEastAsia"/>
            <w:lang w:eastAsia="zh-CN"/>
          </w:rPr>
          <w:t>ase if IP multicast is not used, provide</w:t>
        </w:r>
      </w:ins>
      <w:ins w:id="81" w:author="Huawei" w:date="2020-12-28T17:42:00Z">
        <w:r w:rsidR="001B7548">
          <w:rPr>
            <w:rFonts w:eastAsiaTheme="minorEastAsia"/>
            <w:lang w:eastAsia="zh-CN"/>
          </w:rPr>
          <w:t>s</w:t>
        </w:r>
      </w:ins>
      <w:ins w:id="82" w:author="Huawei" w:date="2020-12-28T17:34:00Z">
        <w:r>
          <w:rPr>
            <w:rFonts w:eastAsiaTheme="minorEastAsia"/>
            <w:lang w:eastAsia="zh-CN"/>
          </w:rPr>
          <w:t xml:space="preserve"> the DL NG-U tunnel information</w:t>
        </w:r>
      </w:ins>
      <w:ins w:id="83" w:author="Huawei" w:date="2020-12-28T17:36:00Z">
        <w:r w:rsidR="001B7548">
          <w:rPr>
            <w:rFonts w:eastAsiaTheme="minorEastAsia"/>
            <w:lang w:eastAsia="zh-CN"/>
          </w:rPr>
          <w:t xml:space="preserve"> in the MULTICAST DISTRIBUTION SETUP REQUEST</w:t>
        </w:r>
      </w:ins>
      <w:ins w:id="84" w:author="Huawei" w:date="2020-12-28T17:34:00Z">
        <w:r>
          <w:rPr>
            <w:rFonts w:eastAsiaTheme="minorEastAsia"/>
            <w:lang w:eastAsia="zh-CN"/>
          </w:rPr>
          <w:t>.</w:t>
        </w:r>
      </w:ins>
      <w:ins w:id="85" w:author="Huawei" w:date="2020-12-28T17:35:00Z">
        <w:r>
          <w:rPr>
            <w:rFonts w:eastAsiaTheme="minorEastAsia"/>
            <w:lang w:eastAsia="zh-CN"/>
          </w:rPr>
          <w:t xml:space="preserve"> And then the gNB-CU-CP forwards the information to the AMF.</w:t>
        </w:r>
      </w:ins>
    </w:p>
    <w:p w14:paraId="4DCEB7C9" w14:textId="6F46A926" w:rsidR="00C776FD" w:rsidRDefault="001B7548" w:rsidP="00491568">
      <w:pPr>
        <w:overflowPunct w:val="0"/>
        <w:autoSpaceDE w:val="0"/>
        <w:autoSpaceDN w:val="0"/>
        <w:adjustRightInd w:val="0"/>
        <w:textAlignment w:val="baseline"/>
        <w:rPr>
          <w:ins w:id="86" w:author="Huawei" w:date="2020-12-28T17:39:00Z"/>
          <w:rFonts w:eastAsiaTheme="minorEastAsia"/>
          <w:lang w:eastAsia="zh-CN"/>
        </w:rPr>
      </w:pPr>
      <w:ins w:id="87" w:author="Huawei" w:date="2020-12-28T17:35:00Z">
        <w:r>
          <w:rPr>
            <w:rFonts w:eastAsiaTheme="minorEastAsia"/>
            <w:lang w:eastAsia="zh-CN"/>
          </w:rPr>
          <w:t xml:space="preserve">9, 10. In case IP multicast is </w:t>
        </w:r>
      </w:ins>
      <w:ins w:id="88" w:author="Huawei" w:date="2020-12-28T17:36:00Z">
        <w:r>
          <w:rPr>
            <w:rFonts w:eastAsiaTheme="minorEastAsia"/>
            <w:lang w:eastAsia="zh-CN"/>
          </w:rPr>
          <w:t>used</w:t>
        </w:r>
      </w:ins>
      <w:ins w:id="89" w:author="Huawei" w:date="2020-12-28T17:43:00Z">
        <w:r>
          <w:rPr>
            <w:rFonts w:eastAsiaTheme="minorEastAsia"/>
            <w:lang w:eastAsia="zh-CN"/>
          </w:rPr>
          <w:t xml:space="preserve"> over NG-U</w:t>
        </w:r>
      </w:ins>
      <w:ins w:id="90" w:author="Huawei" w:date="2020-12-28T17:36:00Z">
        <w:r>
          <w:rPr>
            <w:rFonts w:eastAsiaTheme="minorEastAsia"/>
            <w:lang w:eastAsia="zh-CN"/>
          </w:rPr>
          <w:t>, the AMF provides NG-U IP multicast address in the MULTICAST DISTRIBUTION SETUP RES</w:t>
        </w:r>
      </w:ins>
      <w:ins w:id="91" w:author="Huawei" w:date="2020-12-28T17:37:00Z">
        <w:r>
          <w:rPr>
            <w:rFonts w:eastAsiaTheme="minorEastAsia"/>
            <w:lang w:eastAsia="zh-CN"/>
          </w:rPr>
          <w:t>PONSE message, and then the gNB-CU-CP forwards the information to the gNB-CU-UP, then the gNB-CU-UP join</w:t>
        </w:r>
      </w:ins>
      <w:ins w:id="92" w:author="Huawei" w:date="2020-12-28T17:43:00Z">
        <w:r>
          <w:rPr>
            <w:rFonts w:eastAsiaTheme="minorEastAsia"/>
            <w:lang w:eastAsia="zh-CN"/>
          </w:rPr>
          <w:t>s</w:t>
        </w:r>
      </w:ins>
      <w:ins w:id="93" w:author="Huawei" w:date="2020-12-28T17:37:00Z">
        <w:r>
          <w:rPr>
            <w:rFonts w:eastAsiaTheme="minorEastAsia"/>
            <w:lang w:eastAsia="zh-CN"/>
          </w:rPr>
          <w:t xml:space="preserve"> the IP multicast group.</w:t>
        </w:r>
      </w:ins>
    </w:p>
    <w:p w14:paraId="7F161194" w14:textId="2579C986" w:rsidR="001B7548" w:rsidRPr="001B7548" w:rsidRDefault="001B7548" w:rsidP="001B7548">
      <w:pPr>
        <w:overflowPunct w:val="0"/>
        <w:autoSpaceDE w:val="0"/>
        <w:autoSpaceDN w:val="0"/>
        <w:adjustRightInd w:val="0"/>
        <w:textAlignment w:val="baseline"/>
        <w:rPr>
          <w:ins w:id="94" w:author="Huawei" w:date="2020-12-28T17:39:00Z"/>
          <w:rFonts w:eastAsiaTheme="minorEastAsia"/>
          <w:lang w:eastAsia="zh-CN"/>
        </w:rPr>
      </w:pPr>
      <w:ins w:id="95" w:author="Huawei" w:date="2020-12-28T17:39:00Z">
        <w:r>
          <w:rPr>
            <w:rFonts w:eastAsiaTheme="minorEastAsia"/>
            <w:lang w:eastAsia="zh-CN"/>
          </w:rPr>
          <w:t xml:space="preserve">In case the shared </w:t>
        </w:r>
      </w:ins>
      <w:ins w:id="96" w:author="Huawei" w:date="2020-12-28T17:40:00Z">
        <w:r>
          <w:rPr>
            <w:rFonts w:eastAsiaTheme="minorEastAsia"/>
            <w:lang w:eastAsia="zh-CN"/>
          </w:rPr>
          <w:t>F1</w:t>
        </w:r>
      </w:ins>
      <w:ins w:id="97" w:author="Huawei" w:date="2020-12-28T17:39:00Z">
        <w:r>
          <w:rPr>
            <w:rFonts w:eastAsiaTheme="minorEastAsia"/>
            <w:lang w:eastAsia="zh-CN"/>
          </w:rPr>
          <w:t>-U tunnel between the gNB</w:t>
        </w:r>
      </w:ins>
      <w:ins w:id="98" w:author="Huawei" w:date="2020-12-28T17:40:00Z">
        <w:r>
          <w:rPr>
            <w:rFonts w:eastAsiaTheme="minorEastAsia"/>
            <w:lang w:eastAsia="zh-CN"/>
          </w:rPr>
          <w:t>-DU</w:t>
        </w:r>
      </w:ins>
      <w:ins w:id="99" w:author="Huawei" w:date="2020-12-28T17:39:00Z">
        <w:r>
          <w:rPr>
            <w:rFonts w:eastAsiaTheme="minorEastAsia"/>
            <w:lang w:eastAsia="zh-CN"/>
          </w:rPr>
          <w:t xml:space="preserve"> and the </w:t>
        </w:r>
      </w:ins>
      <w:ins w:id="100" w:author="Huawei" w:date="2020-12-28T17:40:00Z">
        <w:r>
          <w:rPr>
            <w:rFonts w:eastAsiaTheme="minorEastAsia"/>
            <w:lang w:eastAsia="zh-CN"/>
          </w:rPr>
          <w:t>gNB-CU-UP</w:t>
        </w:r>
      </w:ins>
      <w:ins w:id="101" w:author="Huawei" w:date="2020-12-28T17:39:00Z">
        <w:r>
          <w:rPr>
            <w:rFonts w:eastAsiaTheme="minorEastAsia"/>
            <w:lang w:eastAsia="zh-CN"/>
          </w:rPr>
          <w:t xml:space="preserve"> has already been established</w:t>
        </w:r>
        <w:r>
          <w:rPr>
            <w:rFonts w:eastAsiaTheme="minorEastAsia" w:hint="eastAsia"/>
            <w:lang w:eastAsia="zh-CN"/>
          </w:rPr>
          <w:t>,</w:t>
        </w:r>
        <w:r>
          <w:rPr>
            <w:rFonts w:eastAsiaTheme="minorEastAsia"/>
            <w:lang w:eastAsia="zh-CN"/>
          </w:rPr>
          <w:t xml:space="preserve"> step </w:t>
        </w:r>
      </w:ins>
      <w:ins w:id="102" w:author="Huawei" w:date="2020-12-28T17:40:00Z">
        <w:r>
          <w:rPr>
            <w:rFonts w:eastAsiaTheme="minorEastAsia"/>
            <w:lang w:eastAsia="zh-CN"/>
          </w:rPr>
          <w:t>11</w:t>
        </w:r>
      </w:ins>
      <w:ins w:id="103" w:author="Huawei" w:date="2020-12-28T17:39:00Z">
        <w:r>
          <w:rPr>
            <w:rFonts w:eastAsiaTheme="minorEastAsia"/>
            <w:lang w:eastAsia="zh-CN"/>
          </w:rPr>
          <w:t>~1</w:t>
        </w:r>
      </w:ins>
      <w:ins w:id="104" w:author="Huawei" w:date="2020-12-28T17:40:00Z">
        <w:r>
          <w:rPr>
            <w:rFonts w:eastAsiaTheme="minorEastAsia"/>
            <w:lang w:eastAsia="zh-CN"/>
          </w:rPr>
          <w:t>4</w:t>
        </w:r>
      </w:ins>
      <w:ins w:id="105" w:author="Huawei" w:date="2020-12-28T17:39:00Z">
        <w:r>
          <w:rPr>
            <w:rFonts w:eastAsiaTheme="minorEastAsia"/>
            <w:lang w:eastAsia="zh-CN"/>
          </w:rPr>
          <w:t xml:space="preserve"> will be skipped.</w:t>
        </w:r>
      </w:ins>
    </w:p>
    <w:p w14:paraId="0854B4B8" w14:textId="04FDA3E2" w:rsidR="001B7548" w:rsidRDefault="001B7548" w:rsidP="001B7548">
      <w:pPr>
        <w:overflowPunct w:val="0"/>
        <w:autoSpaceDE w:val="0"/>
        <w:autoSpaceDN w:val="0"/>
        <w:adjustRightInd w:val="0"/>
        <w:textAlignment w:val="baseline"/>
        <w:rPr>
          <w:ins w:id="106" w:author="Huawei" w:date="2020-12-28T17:42:00Z"/>
          <w:rFonts w:eastAsiaTheme="minorEastAsia"/>
          <w:lang w:eastAsia="zh-CN"/>
        </w:rPr>
      </w:pPr>
      <w:ins w:id="107" w:author="Huawei" w:date="2020-12-28T17:40:00Z">
        <w:r>
          <w:rPr>
            <w:rFonts w:eastAsiaTheme="minorEastAsia" w:hint="eastAsia"/>
            <w:lang w:eastAsia="zh-CN"/>
          </w:rPr>
          <w:t>1</w:t>
        </w:r>
        <w:r>
          <w:rPr>
            <w:rFonts w:eastAsiaTheme="minorEastAsia"/>
            <w:lang w:eastAsia="zh-CN"/>
          </w:rPr>
          <w:t>1</w:t>
        </w:r>
      </w:ins>
      <w:ins w:id="108" w:author="Huawei" w:date="2020-12-28T17:42:00Z">
        <w:r>
          <w:rPr>
            <w:rFonts w:eastAsiaTheme="minorEastAsia"/>
            <w:lang w:eastAsia="zh-CN"/>
          </w:rPr>
          <w:t>, 12</w:t>
        </w:r>
      </w:ins>
      <w:ins w:id="109" w:author="Huawei" w:date="2020-12-28T17:40:00Z">
        <w:r>
          <w:rPr>
            <w:rFonts w:eastAsiaTheme="minorEastAsia"/>
            <w:lang w:eastAsia="zh-CN"/>
          </w:rPr>
          <w:t xml:space="preserve">. </w:t>
        </w:r>
      </w:ins>
      <w:ins w:id="110" w:author="Huawei" w:date="2020-10-22T17:19:00Z">
        <w:r w:rsidR="00491568" w:rsidRPr="00491568">
          <w:rPr>
            <w:rFonts w:eastAsiaTheme="minorEastAsia"/>
            <w:lang w:eastAsia="zh-CN"/>
          </w:rPr>
          <w:t xml:space="preserve">In case the </w:t>
        </w:r>
      </w:ins>
      <w:ins w:id="111" w:author="Huawei" w:date="2020-12-28T17:40:00Z">
        <w:r>
          <w:rPr>
            <w:rFonts w:eastAsiaTheme="minorEastAsia"/>
            <w:lang w:eastAsia="zh-CN"/>
          </w:rPr>
          <w:t xml:space="preserve">shared </w:t>
        </w:r>
      </w:ins>
      <w:ins w:id="112" w:author="Huawei" w:date="2020-10-22T17:19:00Z">
        <w:r w:rsidR="00491568" w:rsidRPr="00491568">
          <w:rPr>
            <w:rFonts w:eastAsiaTheme="minorEastAsia"/>
            <w:lang w:eastAsia="zh-CN"/>
          </w:rPr>
          <w:t xml:space="preserve">F1-U </w:t>
        </w:r>
      </w:ins>
      <w:ins w:id="113" w:author="Huawei" w:date="2020-12-28T17:40:00Z">
        <w:r>
          <w:rPr>
            <w:rFonts w:eastAsiaTheme="minorEastAsia"/>
            <w:lang w:eastAsia="zh-CN"/>
          </w:rPr>
          <w:t>tunnel</w:t>
        </w:r>
      </w:ins>
      <w:ins w:id="114" w:author="Huawei" w:date="2020-12-28T17:41:00Z">
        <w:r>
          <w:rPr>
            <w:rFonts w:eastAsiaTheme="minorEastAsia"/>
            <w:lang w:eastAsia="zh-CN"/>
          </w:rPr>
          <w:t>(s)</w:t>
        </w:r>
      </w:ins>
      <w:ins w:id="115" w:author="Huawei" w:date="2020-12-28T17:40:00Z">
        <w:r>
          <w:rPr>
            <w:rFonts w:eastAsiaTheme="minorEastAsia"/>
            <w:lang w:eastAsia="zh-CN"/>
          </w:rPr>
          <w:t xml:space="preserve"> for the MRB(s) needs to be setup,</w:t>
        </w:r>
      </w:ins>
      <w:ins w:id="116" w:author="Huawei" w:date="2020-10-22T17:19:00Z">
        <w:r w:rsidR="00491568" w:rsidRPr="00491568">
          <w:rPr>
            <w:rFonts w:eastAsiaTheme="minorEastAsia"/>
            <w:lang w:eastAsia="zh-CN"/>
          </w:rPr>
          <w:t xml:space="preserve"> the gNB-DU triggers the Multicast Distribution Setup procedure</w:t>
        </w:r>
      </w:ins>
      <w:ins w:id="117" w:author="Huawei" w:date="2020-12-28T17:41:00Z">
        <w:r>
          <w:rPr>
            <w:rFonts w:eastAsiaTheme="minorEastAsia"/>
            <w:lang w:eastAsia="zh-CN"/>
          </w:rPr>
          <w:t xml:space="preserve"> towards the CU-CP, and in case if IP multicast is not used, provides</w:t>
        </w:r>
      </w:ins>
      <w:ins w:id="118" w:author="Huawei" w:date="2020-10-22T17:19:00Z">
        <w:r w:rsidR="00491568" w:rsidRPr="00491568">
          <w:rPr>
            <w:rFonts w:eastAsiaTheme="minorEastAsia"/>
            <w:lang w:eastAsia="zh-CN"/>
          </w:rPr>
          <w:t xml:space="preserve"> the DL F1-U Tunnel </w:t>
        </w:r>
      </w:ins>
      <w:ins w:id="119" w:author="Huawei" w:date="2020-12-28T17:41:00Z">
        <w:r>
          <w:rPr>
            <w:rFonts w:eastAsiaTheme="minorEastAsia"/>
            <w:lang w:eastAsia="zh-CN"/>
          </w:rPr>
          <w:t xml:space="preserve">information in the MULTICAST DISTRIBUTION SETUP </w:t>
        </w:r>
      </w:ins>
      <w:ins w:id="120" w:author="Huawei" w:date="2020-12-28T17:42:00Z">
        <w:r>
          <w:rPr>
            <w:rFonts w:eastAsiaTheme="minorEastAsia"/>
            <w:lang w:eastAsia="zh-CN"/>
          </w:rPr>
          <w:t xml:space="preserve">REQUEST </w:t>
        </w:r>
      </w:ins>
      <w:ins w:id="121" w:author="Huawei" w:date="2020-12-28T17:41:00Z">
        <w:r>
          <w:rPr>
            <w:rFonts w:eastAsiaTheme="minorEastAsia"/>
            <w:lang w:eastAsia="zh-CN"/>
          </w:rPr>
          <w:t>message</w:t>
        </w:r>
      </w:ins>
      <w:ins w:id="122" w:author="Huawei" w:date="2020-10-22T17:19:00Z">
        <w:r w:rsidR="00491568" w:rsidRPr="00491568">
          <w:rPr>
            <w:rFonts w:eastAsiaTheme="minorEastAsia"/>
            <w:lang w:eastAsia="zh-CN"/>
          </w:rPr>
          <w:t xml:space="preserve">. </w:t>
        </w:r>
      </w:ins>
      <w:ins w:id="123" w:author="Huawei" w:date="2020-12-28T17:42:00Z">
        <w:r>
          <w:rPr>
            <w:rFonts w:eastAsiaTheme="minorEastAsia"/>
            <w:lang w:eastAsia="zh-CN"/>
          </w:rPr>
          <w:t>And then the gNB-CU-CP forwards the information to the gNB-CU-UP.</w:t>
        </w:r>
      </w:ins>
    </w:p>
    <w:p w14:paraId="6C1ACB00" w14:textId="518ED322" w:rsidR="001B7548" w:rsidRDefault="001B7548" w:rsidP="001B7548">
      <w:pPr>
        <w:overflowPunct w:val="0"/>
        <w:autoSpaceDE w:val="0"/>
        <w:autoSpaceDN w:val="0"/>
        <w:adjustRightInd w:val="0"/>
        <w:textAlignment w:val="baseline"/>
        <w:rPr>
          <w:ins w:id="124" w:author="Huawei" w:date="2020-12-28T17:43:00Z"/>
          <w:rFonts w:eastAsiaTheme="minorEastAsia"/>
          <w:lang w:eastAsia="zh-CN"/>
        </w:rPr>
      </w:pPr>
      <w:ins w:id="125" w:author="Huawei" w:date="2020-12-28T17:42:00Z">
        <w:r>
          <w:rPr>
            <w:rFonts w:eastAsiaTheme="minorEastAsia"/>
            <w:lang w:eastAsia="zh-CN"/>
          </w:rPr>
          <w:t>13, 14.</w:t>
        </w:r>
      </w:ins>
      <w:ins w:id="126" w:author="Huawei" w:date="2020-12-28T17:43:00Z">
        <w:r>
          <w:rPr>
            <w:rFonts w:eastAsiaTheme="minorEastAsia"/>
            <w:lang w:eastAsia="zh-CN"/>
          </w:rPr>
          <w:t xml:space="preserve"> In case IP multicast is used over F1-U, the gNB-CU-UP provides F1-U IP multicast address in the MULTICAST DISTRIBUTION SETUP RESPONSE message, and then the gNB-CU-CP forwards the information to the gNB-DU, then the gNB-DU joins the IP multicast group.</w:t>
        </w:r>
      </w:ins>
    </w:p>
    <w:p w14:paraId="270FA2A7" w14:textId="5CB89046" w:rsidR="00206EE5" w:rsidRPr="00983EFD" w:rsidDel="00206EE5" w:rsidRDefault="001B7548" w:rsidP="00206EE5">
      <w:pPr>
        <w:overflowPunct w:val="0"/>
        <w:autoSpaceDE w:val="0"/>
        <w:autoSpaceDN w:val="0"/>
        <w:adjustRightInd w:val="0"/>
        <w:textAlignment w:val="baseline"/>
        <w:rPr>
          <w:ins w:id="127" w:author="作者"/>
          <w:del w:id="128" w:author="Huawei" w:date="2020-10-22T17:07:00Z"/>
          <w:rFonts w:eastAsia="MS Mincho"/>
          <w:lang w:eastAsia="ja-JP"/>
        </w:rPr>
      </w:pPr>
      <w:ins w:id="129" w:author="Huawei" w:date="2020-12-28T17:44:00Z">
        <w:r>
          <w:rPr>
            <w:rFonts w:eastAsiaTheme="minorEastAsia"/>
            <w:lang w:eastAsia="zh-CN"/>
          </w:rPr>
          <w:t>15</w:t>
        </w:r>
      </w:ins>
      <w:ins w:id="130" w:author="Huawei" w:date="2020-10-22T17:40:00Z">
        <w:r w:rsidR="00983EFD">
          <w:rPr>
            <w:rFonts w:eastAsiaTheme="minorEastAsia"/>
            <w:lang w:eastAsia="zh-CN"/>
          </w:rPr>
          <w:t xml:space="preserve">. </w:t>
        </w:r>
        <w:r w:rsidR="00983EFD" w:rsidRPr="00491568">
          <w:rPr>
            <w:rFonts w:eastAsiaTheme="minorEastAsia"/>
            <w:lang w:eastAsia="zh-CN"/>
          </w:rPr>
          <w:t xml:space="preserve">The </w:t>
        </w:r>
        <w:r w:rsidR="00983EFD">
          <w:rPr>
            <w:rFonts w:eastAsiaTheme="minorEastAsia"/>
            <w:lang w:eastAsia="zh-CN"/>
          </w:rPr>
          <w:t>gNB</w:t>
        </w:r>
        <w:r w:rsidR="00983EFD" w:rsidRPr="00491568">
          <w:rPr>
            <w:rFonts w:eastAsiaTheme="minorEastAsia"/>
            <w:lang w:eastAsia="zh-CN"/>
          </w:rPr>
          <w:t xml:space="preserve"> sends PDU SESSION RESOURCE MODIFY </w:t>
        </w:r>
        <w:r w:rsidR="00983EFD">
          <w:rPr>
            <w:rFonts w:eastAsiaTheme="minorEastAsia"/>
            <w:lang w:eastAsia="zh-CN"/>
          </w:rPr>
          <w:t>RESPONSE</w:t>
        </w:r>
        <w:r w:rsidR="00983EFD" w:rsidRPr="00491568">
          <w:rPr>
            <w:rFonts w:eastAsiaTheme="minorEastAsia"/>
            <w:lang w:eastAsia="zh-CN"/>
          </w:rPr>
          <w:t xml:space="preserve"> message to the </w:t>
        </w:r>
        <w:r w:rsidR="00983EFD">
          <w:rPr>
            <w:rFonts w:eastAsiaTheme="minorEastAsia"/>
            <w:lang w:eastAsia="zh-CN"/>
          </w:rPr>
          <w:t>AMF.</w:t>
        </w:r>
      </w:ins>
    </w:p>
    <w:p w14:paraId="7AE58E0A" w14:textId="77777777" w:rsidR="00F33D9B" w:rsidRPr="00B61B42" w:rsidRDefault="00F33D9B" w:rsidP="00F33D9B">
      <w:pPr>
        <w:overflowPunct w:val="0"/>
        <w:autoSpaceDE w:val="0"/>
        <w:autoSpaceDN w:val="0"/>
        <w:adjustRightInd w:val="0"/>
        <w:textAlignment w:val="baseline"/>
        <w:rPr>
          <w:rFonts w:eastAsiaTheme="minorEastAsia"/>
          <w:b/>
          <w:i/>
          <w:color w:val="3333FF"/>
          <w:sz w:val="28"/>
          <w:highlight w:val="yellow"/>
          <w:lang w:eastAsia="zh-CN"/>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7D27FD06" w14:textId="77777777" w:rsidR="00355610" w:rsidRPr="00E85CF5" w:rsidRDefault="00355610" w:rsidP="00355610">
      <w:pPr>
        <w:spacing w:before="240" w:after="0"/>
        <w:rPr>
          <w:lang w:eastAsia="zh-CN"/>
        </w:rPr>
      </w:pPr>
    </w:p>
    <w:sectPr w:rsidR="00355610" w:rsidRPr="00E85CF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42736" w14:textId="77777777" w:rsidR="000A24C3" w:rsidRDefault="000A24C3">
      <w:r>
        <w:separator/>
      </w:r>
    </w:p>
  </w:endnote>
  <w:endnote w:type="continuationSeparator" w:id="0">
    <w:p w14:paraId="49F5A969" w14:textId="77777777" w:rsidR="000A24C3" w:rsidRDefault="000A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3ED73" w14:textId="77777777" w:rsidR="000A24C3" w:rsidRDefault="000A24C3">
      <w:r>
        <w:separator/>
      </w:r>
    </w:p>
  </w:footnote>
  <w:footnote w:type="continuationSeparator" w:id="0">
    <w:p w14:paraId="6CC110B0" w14:textId="77777777" w:rsidR="000A24C3" w:rsidRDefault="000A2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32"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6"/>
  </w:num>
  <w:num w:numId="4">
    <w:abstractNumId w:val="26"/>
  </w:num>
  <w:num w:numId="5">
    <w:abstractNumId w:val="3"/>
  </w:num>
  <w:num w:numId="6">
    <w:abstractNumId w:val="6"/>
  </w:num>
  <w:num w:numId="7">
    <w:abstractNumId w:val="20"/>
  </w:num>
  <w:num w:numId="8">
    <w:abstractNumId w:val="22"/>
  </w:num>
  <w:num w:numId="9">
    <w:abstractNumId w:val="13"/>
  </w:num>
  <w:num w:numId="10">
    <w:abstractNumId w:val="17"/>
  </w:num>
  <w:num w:numId="11">
    <w:abstractNumId w:val="19"/>
  </w:num>
  <w:num w:numId="12">
    <w:abstractNumId w:val="11"/>
  </w:num>
  <w:num w:numId="13">
    <w:abstractNumId w:val="7"/>
  </w:num>
  <w:num w:numId="14">
    <w:abstractNumId w:val="0"/>
  </w:num>
  <w:num w:numId="15">
    <w:abstractNumId w:val="33"/>
  </w:num>
  <w:num w:numId="16">
    <w:abstractNumId w:val="12"/>
  </w:num>
  <w:num w:numId="17">
    <w:abstractNumId w:val="18"/>
  </w:num>
  <w:num w:numId="18">
    <w:abstractNumId w:val="32"/>
  </w:num>
  <w:num w:numId="19">
    <w:abstractNumId w:val="35"/>
  </w:num>
  <w:num w:numId="20">
    <w:abstractNumId w:val="8"/>
  </w:num>
  <w:num w:numId="21">
    <w:abstractNumId w:val="1"/>
  </w:num>
  <w:num w:numId="22">
    <w:abstractNumId w:val="15"/>
  </w:num>
  <w:num w:numId="23">
    <w:abstractNumId w:val="24"/>
  </w:num>
  <w:num w:numId="24">
    <w:abstractNumId w:val="27"/>
  </w:num>
  <w:num w:numId="25">
    <w:abstractNumId w:val="9"/>
  </w:num>
  <w:num w:numId="26">
    <w:abstractNumId w:val="34"/>
  </w:num>
  <w:num w:numId="27">
    <w:abstractNumId w:val="31"/>
  </w:num>
  <w:num w:numId="28">
    <w:abstractNumId w:val="30"/>
  </w:num>
  <w:num w:numId="29">
    <w:abstractNumId w:val="21"/>
  </w:num>
  <w:num w:numId="30">
    <w:abstractNumId w:val="10"/>
  </w:num>
  <w:num w:numId="31">
    <w:abstractNumId w:val="14"/>
  </w:num>
  <w:num w:numId="32">
    <w:abstractNumId w:val="25"/>
  </w:num>
  <w:num w:numId="33">
    <w:abstractNumId w:val="28"/>
  </w:num>
  <w:num w:numId="34">
    <w:abstractNumId w:val="29"/>
  </w:num>
  <w:num w:numId="35">
    <w:abstractNumId w:val="16"/>
  </w:num>
  <w:num w:numId="36">
    <w:abstractNumId w:val="23"/>
  </w:num>
  <w:num w:numId="37">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13F8"/>
    <w:rsid w:val="00031567"/>
    <w:rsid w:val="00032AB8"/>
    <w:rsid w:val="0003419C"/>
    <w:rsid w:val="000346B7"/>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A6"/>
    <w:rsid w:val="000843D9"/>
    <w:rsid w:val="00084F0C"/>
    <w:rsid w:val="00084F5E"/>
    <w:rsid w:val="000853DD"/>
    <w:rsid w:val="00085822"/>
    <w:rsid w:val="00085DF3"/>
    <w:rsid w:val="00086B96"/>
    <w:rsid w:val="00090960"/>
    <w:rsid w:val="00091874"/>
    <w:rsid w:val="000918C5"/>
    <w:rsid w:val="00093E22"/>
    <w:rsid w:val="00094100"/>
    <w:rsid w:val="00094829"/>
    <w:rsid w:val="000968B5"/>
    <w:rsid w:val="00096EAC"/>
    <w:rsid w:val="0009762D"/>
    <w:rsid w:val="0009787E"/>
    <w:rsid w:val="00097964"/>
    <w:rsid w:val="00097992"/>
    <w:rsid w:val="00097FD1"/>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E73"/>
    <w:rsid w:val="000C235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4B9"/>
    <w:rsid w:val="001044EB"/>
    <w:rsid w:val="001053B5"/>
    <w:rsid w:val="00105F44"/>
    <w:rsid w:val="0010634F"/>
    <w:rsid w:val="00106BAE"/>
    <w:rsid w:val="00107EFF"/>
    <w:rsid w:val="00107FF6"/>
    <w:rsid w:val="00110973"/>
    <w:rsid w:val="00110BE6"/>
    <w:rsid w:val="00110CE9"/>
    <w:rsid w:val="001119E6"/>
    <w:rsid w:val="00112C1D"/>
    <w:rsid w:val="001133CF"/>
    <w:rsid w:val="00113571"/>
    <w:rsid w:val="00113635"/>
    <w:rsid w:val="00114EB0"/>
    <w:rsid w:val="001167AB"/>
    <w:rsid w:val="001177F1"/>
    <w:rsid w:val="00117B42"/>
    <w:rsid w:val="00117E84"/>
    <w:rsid w:val="001209DF"/>
    <w:rsid w:val="00121CA2"/>
    <w:rsid w:val="0012227B"/>
    <w:rsid w:val="001227E7"/>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7020"/>
    <w:rsid w:val="00137E51"/>
    <w:rsid w:val="00140232"/>
    <w:rsid w:val="0014087A"/>
    <w:rsid w:val="00140B5B"/>
    <w:rsid w:val="00140D7F"/>
    <w:rsid w:val="00141333"/>
    <w:rsid w:val="00141DD6"/>
    <w:rsid w:val="0014286B"/>
    <w:rsid w:val="00142CF5"/>
    <w:rsid w:val="00144AA6"/>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44E"/>
    <w:rsid w:val="00160DF5"/>
    <w:rsid w:val="00162B30"/>
    <w:rsid w:val="001636D5"/>
    <w:rsid w:val="00163ED1"/>
    <w:rsid w:val="00163EEC"/>
    <w:rsid w:val="00165014"/>
    <w:rsid w:val="00166181"/>
    <w:rsid w:val="00167406"/>
    <w:rsid w:val="001679FD"/>
    <w:rsid w:val="00167DFF"/>
    <w:rsid w:val="00167F80"/>
    <w:rsid w:val="00170228"/>
    <w:rsid w:val="0017100B"/>
    <w:rsid w:val="00171F68"/>
    <w:rsid w:val="00177369"/>
    <w:rsid w:val="001775C4"/>
    <w:rsid w:val="001778DC"/>
    <w:rsid w:val="00177ED9"/>
    <w:rsid w:val="0018012D"/>
    <w:rsid w:val="0018017B"/>
    <w:rsid w:val="00181069"/>
    <w:rsid w:val="00183141"/>
    <w:rsid w:val="00183BCC"/>
    <w:rsid w:val="00184EF7"/>
    <w:rsid w:val="00185A40"/>
    <w:rsid w:val="001860A0"/>
    <w:rsid w:val="0019043B"/>
    <w:rsid w:val="0019227A"/>
    <w:rsid w:val="00193BB0"/>
    <w:rsid w:val="00193D4A"/>
    <w:rsid w:val="00193D68"/>
    <w:rsid w:val="00195217"/>
    <w:rsid w:val="00195650"/>
    <w:rsid w:val="001977C8"/>
    <w:rsid w:val="00197C28"/>
    <w:rsid w:val="00197C7B"/>
    <w:rsid w:val="001A1B88"/>
    <w:rsid w:val="001A1F92"/>
    <w:rsid w:val="001A2382"/>
    <w:rsid w:val="001A282A"/>
    <w:rsid w:val="001A34F0"/>
    <w:rsid w:val="001A38C1"/>
    <w:rsid w:val="001A3DB5"/>
    <w:rsid w:val="001A50A4"/>
    <w:rsid w:val="001A68F4"/>
    <w:rsid w:val="001A6B50"/>
    <w:rsid w:val="001A6BB6"/>
    <w:rsid w:val="001A6CB0"/>
    <w:rsid w:val="001A6EE6"/>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64BF"/>
    <w:rsid w:val="00257195"/>
    <w:rsid w:val="002578D8"/>
    <w:rsid w:val="002613A5"/>
    <w:rsid w:val="00261FBD"/>
    <w:rsid w:val="00262CE6"/>
    <w:rsid w:val="00263E3A"/>
    <w:rsid w:val="00267881"/>
    <w:rsid w:val="00271E8F"/>
    <w:rsid w:val="002723F2"/>
    <w:rsid w:val="002736E7"/>
    <w:rsid w:val="00273821"/>
    <w:rsid w:val="00273FC1"/>
    <w:rsid w:val="00274E67"/>
    <w:rsid w:val="00275D12"/>
    <w:rsid w:val="00276CD2"/>
    <w:rsid w:val="00277A1E"/>
    <w:rsid w:val="0028062F"/>
    <w:rsid w:val="002808AD"/>
    <w:rsid w:val="002809AF"/>
    <w:rsid w:val="00280FEC"/>
    <w:rsid w:val="00281EB0"/>
    <w:rsid w:val="002828F4"/>
    <w:rsid w:val="0028337A"/>
    <w:rsid w:val="0028456D"/>
    <w:rsid w:val="00285749"/>
    <w:rsid w:val="0028675B"/>
    <w:rsid w:val="00287656"/>
    <w:rsid w:val="002916F4"/>
    <w:rsid w:val="002928C7"/>
    <w:rsid w:val="00292EAA"/>
    <w:rsid w:val="002934AE"/>
    <w:rsid w:val="00293D64"/>
    <w:rsid w:val="00293D85"/>
    <w:rsid w:val="00294E3B"/>
    <w:rsid w:val="002952E2"/>
    <w:rsid w:val="00295352"/>
    <w:rsid w:val="00295489"/>
    <w:rsid w:val="0029573B"/>
    <w:rsid w:val="002959FF"/>
    <w:rsid w:val="00295C05"/>
    <w:rsid w:val="00295D94"/>
    <w:rsid w:val="002962CA"/>
    <w:rsid w:val="002A0B09"/>
    <w:rsid w:val="002A1D00"/>
    <w:rsid w:val="002A3275"/>
    <w:rsid w:val="002A3934"/>
    <w:rsid w:val="002A622D"/>
    <w:rsid w:val="002A6FBE"/>
    <w:rsid w:val="002A7710"/>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2184"/>
    <w:rsid w:val="002E2C3E"/>
    <w:rsid w:val="002E3EF6"/>
    <w:rsid w:val="002E4216"/>
    <w:rsid w:val="002E4B3F"/>
    <w:rsid w:val="002E4C5F"/>
    <w:rsid w:val="002E5A45"/>
    <w:rsid w:val="002E5E1A"/>
    <w:rsid w:val="002E6076"/>
    <w:rsid w:val="002E74B9"/>
    <w:rsid w:val="002E7760"/>
    <w:rsid w:val="002F03BC"/>
    <w:rsid w:val="002F1E63"/>
    <w:rsid w:val="002F41D3"/>
    <w:rsid w:val="002F4309"/>
    <w:rsid w:val="002F4657"/>
    <w:rsid w:val="002F4A02"/>
    <w:rsid w:val="002F55B2"/>
    <w:rsid w:val="002F6B54"/>
    <w:rsid w:val="002F7A88"/>
    <w:rsid w:val="003001D0"/>
    <w:rsid w:val="003007D3"/>
    <w:rsid w:val="00302459"/>
    <w:rsid w:val="003028B2"/>
    <w:rsid w:val="00303189"/>
    <w:rsid w:val="00303421"/>
    <w:rsid w:val="00303DCF"/>
    <w:rsid w:val="003045A8"/>
    <w:rsid w:val="00305706"/>
    <w:rsid w:val="00305BD4"/>
    <w:rsid w:val="00305EE5"/>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1095"/>
    <w:rsid w:val="003616A4"/>
    <w:rsid w:val="00361D36"/>
    <w:rsid w:val="003621A3"/>
    <w:rsid w:val="00363B37"/>
    <w:rsid w:val="00363FF1"/>
    <w:rsid w:val="003643D7"/>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803E8"/>
    <w:rsid w:val="00380EBB"/>
    <w:rsid w:val="00381458"/>
    <w:rsid w:val="003819DC"/>
    <w:rsid w:val="00381C0D"/>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A0617"/>
    <w:rsid w:val="003A2E9C"/>
    <w:rsid w:val="003A38B6"/>
    <w:rsid w:val="003A3C8B"/>
    <w:rsid w:val="003A4078"/>
    <w:rsid w:val="003A41E4"/>
    <w:rsid w:val="003A4FC3"/>
    <w:rsid w:val="003A4FE1"/>
    <w:rsid w:val="003A557A"/>
    <w:rsid w:val="003A6D6C"/>
    <w:rsid w:val="003B3117"/>
    <w:rsid w:val="003B5800"/>
    <w:rsid w:val="003B5B7D"/>
    <w:rsid w:val="003B7C7F"/>
    <w:rsid w:val="003C02D4"/>
    <w:rsid w:val="003C1312"/>
    <w:rsid w:val="003C1E5E"/>
    <w:rsid w:val="003C2629"/>
    <w:rsid w:val="003C3310"/>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607D"/>
    <w:rsid w:val="003F6A59"/>
    <w:rsid w:val="00401827"/>
    <w:rsid w:val="004028A3"/>
    <w:rsid w:val="00402C23"/>
    <w:rsid w:val="00403614"/>
    <w:rsid w:val="0040734E"/>
    <w:rsid w:val="00407AFD"/>
    <w:rsid w:val="00407F9F"/>
    <w:rsid w:val="00410375"/>
    <w:rsid w:val="004107D6"/>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735E"/>
    <w:rsid w:val="00427488"/>
    <w:rsid w:val="00427A02"/>
    <w:rsid w:val="00433597"/>
    <w:rsid w:val="00433E63"/>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674B"/>
    <w:rsid w:val="00446771"/>
    <w:rsid w:val="00451981"/>
    <w:rsid w:val="00452B90"/>
    <w:rsid w:val="00453767"/>
    <w:rsid w:val="00453897"/>
    <w:rsid w:val="00454B84"/>
    <w:rsid w:val="004555BE"/>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646"/>
    <w:rsid w:val="004D679B"/>
    <w:rsid w:val="004D6B60"/>
    <w:rsid w:val="004D7446"/>
    <w:rsid w:val="004D78D3"/>
    <w:rsid w:val="004E118E"/>
    <w:rsid w:val="004E1D68"/>
    <w:rsid w:val="004E22D6"/>
    <w:rsid w:val="004E5853"/>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A9"/>
    <w:rsid w:val="004F6211"/>
    <w:rsid w:val="004F6D5A"/>
    <w:rsid w:val="004F6F3D"/>
    <w:rsid w:val="004F71D7"/>
    <w:rsid w:val="004F73A5"/>
    <w:rsid w:val="004F76F4"/>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85C"/>
    <w:rsid w:val="005501A1"/>
    <w:rsid w:val="00550DD0"/>
    <w:rsid w:val="00551346"/>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371"/>
    <w:rsid w:val="005634D7"/>
    <w:rsid w:val="005646BF"/>
    <w:rsid w:val="005650FA"/>
    <w:rsid w:val="005655E2"/>
    <w:rsid w:val="00566E95"/>
    <w:rsid w:val="00567048"/>
    <w:rsid w:val="0056791E"/>
    <w:rsid w:val="00567EB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102B"/>
    <w:rsid w:val="00582BC1"/>
    <w:rsid w:val="005831DD"/>
    <w:rsid w:val="00583D3F"/>
    <w:rsid w:val="00583EAB"/>
    <w:rsid w:val="005846FB"/>
    <w:rsid w:val="0058472F"/>
    <w:rsid w:val="00584912"/>
    <w:rsid w:val="00584C18"/>
    <w:rsid w:val="005865D8"/>
    <w:rsid w:val="00586DD7"/>
    <w:rsid w:val="00586F21"/>
    <w:rsid w:val="005914DC"/>
    <w:rsid w:val="005936AE"/>
    <w:rsid w:val="005936AF"/>
    <w:rsid w:val="005944E5"/>
    <w:rsid w:val="0059611C"/>
    <w:rsid w:val="005A059E"/>
    <w:rsid w:val="005A27F3"/>
    <w:rsid w:val="005A2C0F"/>
    <w:rsid w:val="005A3988"/>
    <w:rsid w:val="005A3E77"/>
    <w:rsid w:val="005A5317"/>
    <w:rsid w:val="005A5B67"/>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5A4E"/>
    <w:rsid w:val="005E64D8"/>
    <w:rsid w:val="005E6545"/>
    <w:rsid w:val="005F0DC9"/>
    <w:rsid w:val="005F0E08"/>
    <w:rsid w:val="005F0F80"/>
    <w:rsid w:val="005F1896"/>
    <w:rsid w:val="005F48CD"/>
    <w:rsid w:val="005F55FE"/>
    <w:rsid w:val="005F7507"/>
    <w:rsid w:val="00600BB7"/>
    <w:rsid w:val="00600E5D"/>
    <w:rsid w:val="006012B9"/>
    <w:rsid w:val="00602547"/>
    <w:rsid w:val="0060507F"/>
    <w:rsid w:val="006050F1"/>
    <w:rsid w:val="00606F7E"/>
    <w:rsid w:val="00607113"/>
    <w:rsid w:val="0060743C"/>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FA7"/>
    <w:rsid w:val="00624026"/>
    <w:rsid w:val="00625940"/>
    <w:rsid w:val="00625CEF"/>
    <w:rsid w:val="00625D09"/>
    <w:rsid w:val="00626CE3"/>
    <w:rsid w:val="0062772E"/>
    <w:rsid w:val="00627890"/>
    <w:rsid w:val="00627D95"/>
    <w:rsid w:val="00630165"/>
    <w:rsid w:val="006302A6"/>
    <w:rsid w:val="00630D2E"/>
    <w:rsid w:val="00631181"/>
    <w:rsid w:val="006319AD"/>
    <w:rsid w:val="006327EE"/>
    <w:rsid w:val="0063381B"/>
    <w:rsid w:val="00634784"/>
    <w:rsid w:val="00634C72"/>
    <w:rsid w:val="00635D14"/>
    <w:rsid w:val="006407A8"/>
    <w:rsid w:val="00640CE9"/>
    <w:rsid w:val="00641134"/>
    <w:rsid w:val="006418C7"/>
    <w:rsid w:val="00642142"/>
    <w:rsid w:val="006429F8"/>
    <w:rsid w:val="006438A5"/>
    <w:rsid w:val="006439F7"/>
    <w:rsid w:val="00643D70"/>
    <w:rsid w:val="00643FDE"/>
    <w:rsid w:val="0064476B"/>
    <w:rsid w:val="00645C5D"/>
    <w:rsid w:val="00646458"/>
    <w:rsid w:val="00646EC6"/>
    <w:rsid w:val="00647E1E"/>
    <w:rsid w:val="00652878"/>
    <w:rsid w:val="00652E41"/>
    <w:rsid w:val="00652EF1"/>
    <w:rsid w:val="006536E1"/>
    <w:rsid w:val="00653D47"/>
    <w:rsid w:val="0065407D"/>
    <w:rsid w:val="00654A1C"/>
    <w:rsid w:val="00656298"/>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77350"/>
    <w:rsid w:val="00681497"/>
    <w:rsid w:val="006830B4"/>
    <w:rsid w:val="00683590"/>
    <w:rsid w:val="00683A98"/>
    <w:rsid w:val="0068422A"/>
    <w:rsid w:val="006853A9"/>
    <w:rsid w:val="00685676"/>
    <w:rsid w:val="00685CB5"/>
    <w:rsid w:val="0068764D"/>
    <w:rsid w:val="006878B1"/>
    <w:rsid w:val="00687EAF"/>
    <w:rsid w:val="006906C2"/>
    <w:rsid w:val="00690D77"/>
    <w:rsid w:val="0069241D"/>
    <w:rsid w:val="00693A52"/>
    <w:rsid w:val="00694F02"/>
    <w:rsid w:val="00696285"/>
    <w:rsid w:val="00696578"/>
    <w:rsid w:val="006971FE"/>
    <w:rsid w:val="006A2382"/>
    <w:rsid w:val="006A443D"/>
    <w:rsid w:val="006A4488"/>
    <w:rsid w:val="006A4BC4"/>
    <w:rsid w:val="006A664F"/>
    <w:rsid w:val="006A6838"/>
    <w:rsid w:val="006A6996"/>
    <w:rsid w:val="006A6C31"/>
    <w:rsid w:val="006B007A"/>
    <w:rsid w:val="006B08A4"/>
    <w:rsid w:val="006B178C"/>
    <w:rsid w:val="006B1CA7"/>
    <w:rsid w:val="006B28F4"/>
    <w:rsid w:val="006B2E47"/>
    <w:rsid w:val="006B2F6F"/>
    <w:rsid w:val="006B3857"/>
    <w:rsid w:val="006B4EF4"/>
    <w:rsid w:val="006B5246"/>
    <w:rsid w:val="006B6872"/>
    <w:rsid w:val="006B6D17"/>
    <w:rsid w:val="006B796E"/>
    <w:rsid w:val="006C0842"/>
    <w:rsid w:val="006C09F2"/>
    <w:rsid w:val="006C0EE6"/>
    <w:rsid w:val="006C366D"/>
    <w:rsid w:val="006C3946"/>
    <w:rsid w:val="006C3E60"/>
    <w:rsid w:val="006C4AC1"/>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1D76"/>
    <w:rsid w:val="006F495F"/>
    <w:rsid w:val="006F4DAF"/>
    <w:rsid w:val="006F59F1"/>
    <w:rsid w:val="006F6366"/>
    <w:rsid w:val="006F6858"/>
    <w:rsid w:val="006F6EDB"/>
    <w:rsid w:val="006F6F67"/>
    <w:rsid w:val="006F736D"/>
    <w:rsid w:val="006F7573"/>
    <w:rsid w:val="006F77CF"/>
    <w:rsid w:val="006F7ADA"/>
    <w:rsid w:val="00700BE2"/>
    <w:rsid w:val="00702276"/>
    <w:rsid w:val="00702672"/>
    <w:rsid w:val="00702820"/>
    <w:rsid w:val="0070283A"/>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51CE"/>
    <w:rsid w:val="007359D7"/>
    <w:rsid w:val="0073757E"/>
    <w:rsid w:val="007378BA"/>
    <w:rsid w:val="0074377F"/>
    <w:rsid w:val="00743FC5"/>
    <w:rsid w:val="00744523"/>
    <w:rsid w:val="007464A1"/>
    <w:rsid w:val="00746768"/>
    <w:rsid w:val="007468E1"/>
    <w:rsid w:val="00746DAC"/>
    <w:rsid w:val="007473B4"/>
    <w:rsid w:val="007503B9"/>
    <w:rsid w:val="007506E8"/>
    <w:rsid w:val="00750824"/>
    <w:rsid w:val="0075286F"/>
    <w:rsid w:val="007538D1"/>
    <w:rsid w:val="007538FD"/>
    <w:rsid w:val="00753A02"/>
    <w:rsid w:val="0075402D"/>
    <w:rsid w:val="00754097"/>
    <w:rsid w:val="00754123"/>
    <w:rsid w:val="00756C0A"/>
    <w:rsid w:val="00757D85"/>
    <w:rsid w:val="00761912"/>
    <w:rsid w:val="00761AD4"/>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E88"/>
    <w:rsid w:val="00796155"/>
    <w:rsid w:val="00796522"/>
    <w:rsid w:val="00796B2F"/>
    <w:rsid w:val="00797D98"/>
    <w:rsid w:val="007A0976"/>
    <w:rsid w:val="007A3A9F"/>
    <w:rsid w:val="007A488E"/>
    <w:rsid w:val="007A4999"/>
    <w:rsid w:val="007A4CD1"/>
    <w:rsid w:val="007A5E3A"/>
    <w:rsid w:val="007A76A0"/>
    <w:rsid w:val="007B0AD4"/>
    <w:rsid w:val="007B446A"/>
    <w:rsid w:val="007B512A"/>
    <w:rsid w:val="007B569D"/>
    <w:rsid w:val="007B5967"/>
    <w:rsid w:val="007B672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800C3E"/>
    <w:rsid w:val="00801B02"/>
    <w:rsid w:val="0080252B"/>
    <w:rsid w:val="00803546"/>
    <w:rsid w:val="00804A7D"/>
    <w:rsid w:val="00806C68"/>
    <w:rsid w:val="00807E69"/>
    <w:rsid w:val="00810017"/>
    <w:rsid w:val="00811EB2"/>
    <w:rsid w:val="008132DC"/>
    <w:rsid w:val="00814156"/>
    <w:rsid w:val="008202D1"/>
    <w:rsid w:val="008206AC"/>
    <w:rsid w:val="00821B47"/>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F5B"/>
    <w:rsid w:val="00843B67"/>
    <w:rsid w:val="0084422A"/>
    <w:rsid w:val="00845CE4"/>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790E"/>
    <w:rsid w:val="008703A6"/>
    <w:rsid w:val="00870752"/>
    <w:rsid w:val="00871A06"/>
    <w:rsid w:val="00872C69"/>
    <w:rsid w:val="008734C7"/>
    <w:rsid w:val="00873AA0"/>
    <w:rsid w:val="00874E26"/>
    <w:rsid w:val="00880590"/>
    <w:rsid w:val="008809A6"/>
    <w:rsid w:val="0088193D"/>
    <w:rsid w:val="00881BC8"/>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120E"/>
    <w:rsid w:val="008E24D1"/>
    <w:rsid w:val="008E317F"/>
    <w:rsid w:val="008E48DB"/>
    <w:rsid w:val="008E5CF9"/>
    <w:rsid w:val="008E6D6A"/>
    <w:rsid w:val="008E726F"/>
    <w:rsid w:val="008E729F"/>
    <w:rsid w:val="008E79CD"/>
    <w:rsid w:val="008E7D8D"/>
    <w:rsid w:val="008E7DBA"/>
    <w:rsid w:val="008F1DD5"/>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31F0"/>
    <w:rsid w:val="009035C5"/>
    <w:rsid w:val="009045EB"/>
    <w:rsid w:val="00904758"/>
    <w:rsid w:val="009051C8"/>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F60"/>
    <w:rsid w:val="009222D0"/>
    <w:rsid w:val="00922D7C"/>
    <w:rsid w:val="0092388A"/>
    <w:rsid w:val="009239BB"/>
    <w:rsid w:val="0092516E"/>
    <w:rsid w:val="00925277"/>
    <w:rsid w:val="00925810"/>
    <w:rsid w:val="00925BDC"/>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73A"/>
    <w:rsid w:val="00967BBC"/>
    <w:rsid w:val="009730B0"/>
    <w:rsid w:val="00974045"/>
    <w:rsid w:val="0097454C"/>
    <w:rsid w:val="00974677"/>
    <w:rsid w:val="00974794"/>
    <w:rsid w:val="009749F3"/>
    <w:rsid w:val="00974FA3"/>
    <w:rsid w:val="00975E6F"/>
    <w:rsid w:val="009766B2"/>
    <w:rsid w:val="00980067"/>
    <w:rsid w:val="00981273"/>
    <w:rsid w:val="00981B7A"/>
    <w:rsid w:val="009826E1"/>
    <w:rsid w:val="009829BB"/>
    <w:rsid w:val="00982B90"/>
    <w:rsid w:val="00983288"/>
    <w:rsid w:val="00983665"/>
    <w:rsid w:val="00983EFD"/>
    <w:rsid w:val="00987F4F"/>
    <w:rsid w:val="00990A84"/>
    <w:rsid w:val="00991380"/>
    <w:rsid w:val="00992A63"/>
    <w:rsid w:val="00992F7D"/>
    <w:rsid w:val="009930E6"/>
    <w:rsid w:val="009935B7"/>
    <w:rsid w:val="0099570D"/>
    <w:rsid w:val="00996C41"/>
    <w:rsid w:val="009972FE"/>
    <w:rsid w:val="00997584"/>
    <w:rsid w:val="00997F4A"/>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21B4"/>
    <w:rsid w:val="009B2BFE"/>
    <w:rsid w:val="009B3419"/>
    <w:rsid w:val="009B350B"/>
    <w:rsid w:val="009B3B03"/>
    <w:rsid w:val="009B3D69"/>
    <w:rsid w:val="009B48B7"/>
    <w:rsid w:val="009B5128"/>
    <w:rsid w:val="009B6FA1"/>
    <w:rsid w:val="009B74CB"/>
    <w:rsid w:val="009C3424"/>
    <w:rsid w:val="009C387A"/>
    <w:rsid w:val="009C3C1E"/>
    <w:rsid w:val="009C3F6D"/>
    <w:rsid w:val="009C4024"/>
    <w:rsid w:val="009C4BDD"/>
    <w:rsid w:val="009C4FD9"/>
    <w:rsid w:val="009C5FA0"/>
    <w:rsid w:val="009C7FF0"/>
    <w:rsid w:val="009D0574"/>
    <w:rsid w:val="009D0ECE"/>
    <w:rsid w:val="009D119A"/>
    <w:rsid w:val="009D1F5C"/>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5C3D"/>
    <w:rsid w:val="009F6450"/>
    <w:rsid w:val="009F797E"/>
    <w:rsid w:val="00A007DD"/>
    <w:rsid w:val="00A00854"/>
    <w:rsid w:val="00A02837"/>
    <w:rsid w:val="00A03496"/>
    <w:rsid w:val="00A03DE7"/>
    <w:rsid w:val="00A0622B"/>
    <w:rsid w:val="00A06BFC"/>
    <w:rsid w:val="00A078F2"/>
    <w:rsid w:val="00A07ACA"/>
    <w:rsid w:val="00A10593"/>
    <w:rsid w:val="00A1074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9AC"/>
    <w:rsid w:val="00A36EF0"/>
    <w:rsid w:val="00A376FA"/>
    <w:rsid w:val="00A402CF"/>
    <w:rsid w:val="00A40FC0"/>
    <w:rsid w:val="00A413AC"/>
    <w:rsid w:val="00A4419F"/>
    <w:rsid w:val="00A4422C"/>
    <w:rsid w:val="00A44325"/>
    <w:rsid w:val="00A44685"/>
    <w:rsid w:val="00A44702"/>
    <w:rsid w:val="00A45996"/>
    <w:rsid w:val="00A46784"/>
    <w:rsid w:val="00A47E70"/>
    <w:rsid w:val="00A507A1"/>
    <w:rsid w:val="00A53542"/>
    <w:rsid w:val="00A54A6A"/>
    <w:rsid w:val="00A55128"/>
    <w:rsid w:val="00A55835"/>
    <w:rsid w:val="00A570EF"/>
    <w:rsid w:val="00A6100C"/>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C95"/>
    <w:rsid w:val="00A81EBF"/>
    <w:rsid w:val="00A81FF1"/>
    <w:rsid w:val="00A8205B"/>
    <w:rsid w:val="00A8255B"/>
    <w:rsid w:val="00A82733"/>
    <w:rsid w:val="00A83254"/>
    <w:rsid w:val="00A833DE"/>
    <w:rsid w:val="00A83501"/>
    <w:rsid w:val="00A83E7D"/>
    <w:rsid w:val="00A83ED4"/>
    <w:rsid w:val="00A84A1A"/>
    <w:rsid w:val="00A85CF5"/>
    <w:rsid w:val="00A863EE"/>
    <w:rsid w:val="00A879FD"/>
    <w:rsid w:val="00A91AE8"/>
    <w:rsid w:val="00A928E5"/>
    <w:rsid w:val="00A934D0"/>
    <w:rsid w:val="00A94392"/>
    <w:rsid w:val="00A945B3"/>
    <w:rsid w:val="00A94E47"/>
    <w:rsid w:val="00A94FB3"/>
    <w:rsid w:val="00A95754"/>
    <w:rsid w:val="00A959B7"/>
    <w:rsid w:val="00A9721B"/>
    <w:rsid w:val="00A972B4"/>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502E"/>
    <w:rsid w:val="00AB64FA"/>
    <w:rsid w:val="00AB7302"/>
    <w:rsid w:val="00AC2B26"/>
    <w:rsid w:val="00AC32AC"/>
    <w:rsid w:val="00AC3A4E"/>
    <w:rsid w:val="00AC4067"/>
    <w:rsid w:val="00AC6137"/>
    <w:rsid w:val="00AC6156"/>
    <w:rsid w:val="00AC6556"/>
    <w:rsid w:val="00AC6919"/>
    <w:rsid w:val="00AD0483"/>
    <w:rsid w:val="00AD0624"/>
    <w:rsid w:val="00AD1841"/>
    <w:rsid w:val="00AD2CEE"/>
    <w:rsid w:val="00AD323F"/>
    <w:rsid w:val="00AD3B6A"/>
    <w:rsid w:val="00AD42E1"/>
    <w:rsid w:val="00AD482F"/>
    <w:rsid w:val="00AD4EFA"/>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745"/>
    <w:rsid w:val="00B2330F"/>
    <w:rsid w:val="00B2333A"/>
    <w:rsid w:val="00B235F4"/>
    <w:rsid w:val="00B251DE"/>
    <w:rsid w:val="00B26195"/>
    <w:rsid w:val="00B27A89"/>
    <w:rsid w:val="00B27C79"/>
    <w:rsid w:val="00B27F94"/>
    <w:rsid w:val="00B30941"/>
    <w:rsid w:val="00B30D09"/>
    <w:rsid w:val="00B31E2B"/>
    <w:rsid w:val="00B31ED2"/>
    <w:rsid w:val="00B32116"/>
    <w:rsid w:val="00B3360C"/>
    <w:rsid w:val="00B347E8"/>
    <w:rsid w:val="00B34A43"/>
    <w:rsid w:val="00B34FB1"/>
    <w:rsid w:val="00B35CC0"/>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4D1"/>
    <w:rsid w:val="00B84852"/>
    <w:rsid w:val="00B849C4"/>
    <w:rsid w:val="00B86103"/>
    <w:rsid w:val="00B86576"/>
    <w:rsid w:val="00B87873"/>
    <w:rsid w:val="00B90FD9"/>
    <w:rsid w:val="00B93D8B"/>
    <w:rsid w:val="00B93F33"/>
    <w:rsid w:val="00B93F81"/>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D64"/>
    <w:rsid w:val="00BB0FBC"/>
    <w:rsid w:val="00BB29F9"/>
    <w:rsid w:val="00BB399B"/>
    <w:rsid w:val="00BB4CBA"/>
    <w:rsid w:val="00BB5613"/>
    <w:rsid w:val="00BB6430"/>
    <w:rsid w:val="00BB68A0"/>
    <w:rsid w:val="00BB6A53"/>
    <w:rsid w:val="00BB6B31"/>
    <w:rsid w:val="00BC15A4"/>
    <w:rsid w:val="00BC15DC"/>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3EB6"/>
    <w:rsid w:val="00BE4185"/>
    <w:rsid w:val="00BE50CD"/>
    <w:rsid w:val="00BE52BB"/>
    <w:rsid w:val="00BE54B8"/>
    <w:rsid w:val="00BE5E26"/>
    <w:rsid w:val="00BE61A3"/>
    <w:rsid w:val="00BE698C"/>
    <w:rsid w:val="00BE7315"/>
    <w:rsid w:val="00BE77A2"/>
    <w:rsid w:val="00BE77A9"/>
    <w:rsid w:val="00BE789D"/>
    <w:rsid w:val="00BE78A4"/>
    <w:rsid w:val="00BF21C3"/>
    <w:rsid w:val="00BF2782"/>
    <w:rsid w:val="00BF27E1"/>
    <w:rsid w:val="00BF3830"/>
    <w:rsid w:val="00BF394D"/>
    <w:rsid w:val="00BF3A83"/>
    <w:rsid w:val="00BF6172"/>
    <w:rsid w:val="00BF639F"/>
    <w:rsid w:val="00C0058C"/>
    <w:rsid w:val="00C00F13"/>
    <w:rsid w:val="00C04139"/>
    <w:rsid w:val="00C042AF"/>
    <w:rsid w:val="00C04333"/>
    <w:rsid w:val="00C06126"/>
    <w:rsid w:val="00C06C41"/>
    <w:rsid w:val="00C071A8"/>
    <w:rsid w:val="00C11121"/>
    <w:rsid w:val="00C11712"/>
    <w:rsid w:val="00C118E0"/>
    <w:rsid w:val="00C13332"/>
    <w:rsid w:val="00C136A6"/>
    <w:rsid w:val="00C138D6"/>
    <w:rsid w:val="00C142CF"/>
    <w:rsid w:val="00C1528F"/>
    <w:rsid w:val="00C168C6"/>
    <w:rsid w:val="00C16A56"/>
    <w:rsid w:val="00C17D9F"/>
    <w:rsid w:val="00C20182"/>
    <w:rsid w:val="00C20892"/>
    <w:rsid w:val="00C2090F"/>
    <w:rsid w:val="00C20F4E"/>
    <w:rsid w:val="00C22761"/>
    <w:rsid w:val="00C2412B"/>
    <w:rsid w:val="00C2448E"/>
    <w:rsid w:val="00C24E1D"/>
    <w:rsid w:val="00C322F9"/>
    <w:rsid w:val="00C33600"/>
    <w:rsid w:val="00C336CB"/>
    <w:rsid w:val="00C33842"/>
    <w:rsid w:val="00C344DF"/>
    <w:rsid w:val="00C367B1"/>
    <w:rsid w:val="00C37A62"/>
    <w:rsid w:val="00C402BB"/>
    <w:rsid w:val="00C42D5A"/>
    <w:rsid w:val="00C42D6F"/>
    <w:rsid w:val="00C43061"/>
    <w:rsid w:val="00C4539D"/>
    <w:rsid w:val="00C45879"/>
    <w:rsid w:val="00C458AC"/>
    <w:rsid w:val="00C460F5"/>
    <w:rsid w:val="00C4727C"/>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16CA"/>
    <w:rsid w:val="00C71E0A"/>
    <w:rsid w:val="00C72C53"/>
    <w:rsid w:val="00C73295"/>
    <w:rsid w:val="00C73C42"/>
    <w:rsid w:val="00C74835"/>
    <w:rsid w:val="00C7493C"/>
    <w:rsid w:val="00C759A0"/>
    <w:rsid w:val="00C770D5"/>
    <w:rsid w:val="00C774D3"/>
    <w:rsid w:val="00C776FD"/>
    <w:rsid w:val="00C778F5"/>
    <w:rsid w:val="00C8027C"/>
    <w:rsid w:val="00C806E9"/>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420"/>
    <w:rsid w:val="00C93080"/>
    <w:rsid w:val="00C950C5"/>
    <w:rsid w:val="00C9543C"/>
    <w:rsid w:val="00C95985"/>
    <w:rsid w:val="00C95DEA"/>
    <w:rsid w:val="00C95E7A"/>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B11"/>
    <w:rsid w:val="00CE1A22"/>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62BB"/>
    <w:rsid w:val="00CF7357"/>
    <w:rsid w:val="00CF7811"/>
    <w:rsid w:val="00D0140B"/>
    <w:rsid w:val="00D020D2"/>
    <w:rsid w:val="00D0291E"/>
    <w:rsid w:val="00D02DEA"/>
    <w:rsid w:val="00D045B1"/>
    <w:rsid w:val="00D051A3"/>
    <w:rsid w:val="00D0592B"/>
    <w:rsid w:val="00D07F1C"/>
    <w:rsid w:val="00D1082A"/>
    <w:rsid w:val="00D1257A"/>
    <w:rsid w:val="00D12684"/>
    <w:rsid w:val="00D129E1"/>
    <w:rsid w:val="00D13AF7"/>
    <w:rsid w:val="00D14BDC"/>
    <w:rsid w:val="00D1547D"/>
    <w:rsid w:val="00D15834"/>
    <w:rsid w:val="00D15D1D"/>
    <w:rsid w:val="00D176BF"/>
    <w:rsid w:val="00D177AB"/>
    <w:rsid w:val="00D17D34"/>
    <w:rsid w:val="00D20A32"/>
    <w:rsid w:val="00D233A3"/>
    <w:rsid w:val="00D2389D"/>
    <w:rsid w:val="00D24275"/>
    <w:rsid w:val="00D24B5B"/>
    <w:rsid w:val="00D25335"/>
    <w:rsid w:val="00D25C6F"/>
    <w:rsid w:val="00D26424"/>
    <w:rsid w:val="00D26525"/>
    <w:rsid w:val="00D2660D"/>
    <w:rsid w:val="00D317C2"/>
    <w:rsid w:val="00D32033"/>
    <w:rsid w:val="00D322C4"/>
    <w:rsid w:val="00D32B0C"/>
    <w:rsid w:val="00D32FC5"/>
    <w:rsid w:val="00D33AE3"/>
    <w:rsid w:val="00D34B96"/>
    <w:rsid w:val="00D377E1"/>
    <w:rsid w:val="00D40799"/>
    <w:rsid w:val="00D40C20"/>
    <w:rsid w:val="00D40C3D"/>
    <w:rsid w:val="00D413F6"/>
    <w:rsid w:val="00D41622"/>
    <w:rsid w:val="00D43EAF"/>
    <w:rsid w:val="00D44952"/>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1CFF"/>
    <w:rsid w:val="00D61E64"/>
    <w:rsid w:val="00D6360C"/>
    <w:rsid w:val="00D639A1"/>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4B6B"/>
    <w:rsid w:val="00D760A8"/>
    <w:rsid w:val="00D76CB8"/>
    <w:rsid w:val="00D77A26"/>
    <w:rsid w:val="00D80C65"/>
    <w:rsid w:val="00D80FC6"/>
    <w:rsid w:val="00D82B52"/>
    <w:rsid w:val="00D8495E"/>
    <w:rsid w:val="00D84C32"/>
    <w:rsid w:val="00D85CA4"/>
    <w:rsid w:val="00D876B6"/>
    <w:rsid w:val="00D9074A"/>
    <w:rsid w:val="00D9097D"/>
    <w:rsid w:val="00D911DC"/>
    <w:rsid w:val="00D91348"/>
    <w:rsid w:val="00D937DB"/>
    <w:rsid w:val="00D9417C"/>
    <w:rsid w:val="00D949C7"/>
    <w:rsid w:val="00D94E69"/>
    <w:rsid w:val="00D952E4"/>
    <w:rsid w:val="00D95B22"/>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D8F"/>
    <w:rsid w:val="00DF0271"/>
    <w:rsid w:val="00DF03B6"/>
    <w:rsid w:val="00DF1383"/>
    <w:rsid w:val="00DF2520"/>
    <w:rsid w:val="00DF2A1A"/>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10018"/>
    <w:rsid w:val="00E10F6B"/>
    <w:rsid w:val="00E11176"/>
    <w:rsid w:val="00E116D3"/>
    <w:rsid w:val="00E119DC"/>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413B8"/>
    <w:rsid w:val="00E41CD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D48"/>
    <w:rsid w:val="00E718D4"/>
    <w:rsid w:val="00E71C79"/>
    <w:rsid w:val="00E725F7"/>
    <w:rsid w:val="00E7382B"/>
    <w:rsid w:val="00E73AA2"/>
    <w:rsid w:val="00E7553B"/>
    <w:rsid w:val="00E75864"/>
    <w:rsid w:val="00E76737"/>
    <w:rsid w:val="00E775CA"/>
    <w:rsid w:val="00E7773E"/>
    <w:rsid w:val="00E80FB6"/>
    <w:rsid w:val="00E819E6"/>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50A0"/>
    <w:rsid w:val="00EA6667"/>
    <w:rsid w:val="00EA6D06"/>
    <w:rsid w:val="00EB08DC"/>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74E7"/>
    <w:rsid w:val="00F0018C"/>
    <w:rsid w:val="00F008A4"/>
    <w:rsid w:val="00F00AA8"/>
    <w:rsid w:val="00F014FE"/>
    <w:rsid w:val="00F0191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6D4"/>
    <w:rsid w:val="00F23AF6"/>
    <w:rsid w:val="00F2401C"/>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32B4"/>
    <w:rsid w:val="00F438DD"/>
    <w:rsid w:val="00F44146"/>
    <w:rsid w:val="00F44A58"/>
    <w:rsid w:val="00F45052"/>
    <w:rsid w:val="00F455B6"/>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7619"/>
    <w:rsid w:val="00FC7ABA"/>
    <w:rsid w:val="00FD09D6"/>
    <w:rsid w:val="00FD1F52"/>
    <w:rsid w:val="00FD2A85"/>
    <w:rsid w:val="00FD2EF1"/>
    <w:rsid w:val="00FD3C21"/>
    <w:rsid w:val="00FD41F9"/>
    <w:rsid w:val="00FD46A2"/>
    <w:rsid w:val="00FD52EB"/>
    <w:rsid w:val="00FD6D9C"/>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Char2"/>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7CF3-ED51-4A50-932C-0A3343F8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6</Pages>
  <Words>1436</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Introduction</vt:lpstr>
      <vt:lpstr>2. Discussion</vt:lpstr>
      <vt:lpstr>3. Proposals</vt:lpstr>
      <vt:lpstr>4. Reference</vt:lpstr>
      <vt:lpstr>5. Text proposal to TS 38.401</vt:lpstr>
      <vt:lpstr>    8.xx	Overall procedures for NR MBS </vt:lpstr>
      <vt:lpstr>        8.xx.a	MBS Session Resource Establishment</vt:lpstr>
    </vt:vector>
  </TitlesOfParts>
  <Company/>
  <LinksUpToDate>false</LinksUpToDate>
  <CharactersWithSpaces>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51</cp:revision>
  <dcterms:created xsi:type="dcterms:W3CDTF">2020-12-10T03:37:00Z</dcterms:created>
  <dcterms:modified xsi:type="dcterms:W3CDTF">2021-01-14T02:18:00Z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(3)CIOl10O9obFHe/TFOYyxi08EK47DQFtGkt6hhucy50ee8t5c1++F/q7hVJd6pdRfc8MrN3Ni
ff5BJ98d2yd9Jft8UyITTdJsADSLLVVr+PbHs2gi8P7oeoayDDjvAgrOsSYnxOCbsBZVtKCD
fltK7Lad5FQP6UYc9KK/NL4n6Rp4jmqZXp/VG2XIE8HVA6zWgaPeo2sVbcFvxE3pvFCaTQRi
IIxZubjDkXZFRumIcC</vt:lpwstr>
  </property>
  <property fmtid="{D5CDD505-2E9C-101B-9397-08002B2CF9AE}" pid="3" name="_2015_ms_pID_7253431">
    <vt:lpwstr>68xQ85JxaGGCELctocJ4U8B5HYIXExnX9EphsrxQDB1WeNeNdkyKb4
jpfxbpc3PgjbLAJftE6o5ZFHmtxL6N96AJiFQRpaqb+D/+vVHVNCWdCqexW3X06EknVI7vn0
YX+UbRljnFvW2FN63LRb6qfQZBzSxafPxauTYLlnR2VhAL0wKO/tpz5Lkcfah57P66RUOwOe
3c+q/wjG9gFN+hmQRS5ndJNtInm9uWHGhPf3</vt:lpwstr>
  </property>
  <property fmtid="{D5CDD505-2E9C-101B-9397-08002B2CF9AE}" pid="4" name="_2015_ms_pID_7253432">
    <vt:lpwstr>nQ==</vt:lpwstr>
  </property>
</Properties>
</file>